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7"/>
        <w:tabs>
          <w:tab w:val="right" w:pos="9639"/>
        </w:tabs>
        <w:spacing w:after="0"/>
        <w:rPr>
          <w:rFonts w:hint="default" w:ascii="Arial" w:hAnsi="Arial" w:eastAsia="宋体"/>
          <w:b/>
          <w:sz w:val="24"/>
          <w:szCs w:val="24"/>
          <w:lang w:val="en-US" w:eastAsia="zh-CN"/>
        </w:rPr>
      </w:pPr>
      <w:r>
        <w:rPr>
          <w:rFonts w:hint="eastAsia" w:ascii="Arial" w:hAnsi="Arial" w:eastAsia="宋体"/>
          <w:b/>
          <w:sz w:val="24"/>
          <w:szCs w:val="24"/>
          <w:lang w:val="en-US" w:eastAsia="zh-CN"/>
        </w:rPr>
        <w:t>3GPP TSG-RAN WG3 #114bis-e                                                                         R3-</w:t>
      </w:r>
      <w:r>
        <w:rPr>
          <w:rFonts w:hint="eastAsia"/>
          <w:b/>
          <w:sz w:val="24"/>
          <w:szCs w:val="24"/>
          <w:lang w:val="en-US" w:eastAsia="zh-CN"/>
        </w:rPr>
        <w:t>220893</w:t>
      </w:r>
    </w:p>
    <w:p>
      <w:pPr>
        <w:pStyle w:val="87"/>
        <w:tabs>
          <w:tab w:val="right" w:pos="9639"/>
        </w:tabs>
        <w:spacing w:after="0"/>
        <w:rPr>
          <w:rFonts w:hint="default" w:ascii="Arial" w:hAnsi="Arial" w:eastAsia="宋体"/>
          <w:b/>
          <w:sz w:val="24"/>
          <w:szCs w:val="24"/>
          <w:lang w:val="en-US" w:eastAsia="zh-CN"/>
        </w:rPr>
      </w:pPr>
      <w:r>
        <w:rPr>
          <w:rFonts w:hint="eastAsia" w:ascii="Arial" w:hAnsi="Arial" w:eastAsia="宋体"/>
          <w:b/>
          <w:sz w:val="24"/>
          <w:szCs w:val="24"/>
          <w:lang w:val="en-US" w:eastAsia="zh-CN"/>
        </w:rPr>
        <w:t>1</w:t>
      </w:r>
      <w:r>
        <w:rPr>
          <w:rFonts w:hint="default" w:ascii="Arial" w:hAnsi="Arial" w:eastAsia="宋体"/>
          <w:b/>
          <w:sz w:val="24"/>
          <w:szCs w:val="24"/>
          <w:lang w:val="en-US" w:eastAsia="zh-CN"/>
        </w:rPr>
        <w:t>7</w:t>
      </w:r>
      <w:r>
        <w:rPr>
          <w:rFonts w:hint="eastAsia" w:ascii="Arial" w:hAnsi="Arial" w:eastAsia="宋体"/>
          <w:b/>
          <w:sz w:val="24"/>
          <w:szCs w:val="24"/>
          <w:lang w:val="en-US" w:eastAsia="zh-CN"/>
        </w:rPr>
        <w:t>-</w:t>
      </w:r>
      <w:r>
        <w:rPr>
          <w:rFonts w:hint="default" w:ascii="Arial" w:hAnsi="Arial" w:eastAsia="宋体"/>
          <w:b/>
          <w:sz w:val="24"/>
          <w:szCs w:val="24"/>
          <w:lang w:val="en-US" w:eastAsia="zh-CN"/>
        </w:rPr>
        <w:t>26</w:t>
      </w:r>
      <w:r>
        <w:rPr>
          <w:rFonts w:hint="eastAsia" w:ascii="Arial" w:hAnsi="Arial" w:eastAsia="宋体"/>
          <w:b/>
          <w:sz w:val="24"/>
          <w:szCs w:val="24"/>
          <w:lang w:val="en-US" w:eastAsia="zh-CN"/>
        </w:rPr>
        <w:t xml:space="preserve"> </w:t>
      </w:r>
      <w:r>
        <w:rPr>
          <w:rFonts w:hint="default" w:ascii="Arial" w:hAnsi="Arial" w:eastAsia="宋体"/>
          <w:b/>
          <w:sz w:val="24"/>
          <w:szCs w:val="24"/>
          <w:lang w:val="en-US" w:eastAsia="zh-CN"/>
        </w:rPr>
        <w:t>Jan</w:t>
      </w:r>
      <w:r>
        <w:rPr>
          <w:rFonts w:hint="eastAsia" w:ascii="Arial" w:hAnsi="Arial" w:eastAsia="宋体"/>
          <w:b/>
          <w:sz w:val="24"/>
          <w:szCs w:val="24"/>
          <w:lang w:val="en-US" w:eastAsia="zh-CN"/>
        </w:rPr>
        <w:t xml:space="preserve"> 202</w:t>
      </w:r>
      <w:r>
        <w:rPr>
          <w:rFonts w:hint="default" w:ascii="Arial" w:hAnsi="Arial" w:eastAsia="宋体"/>
          <w:b/>
          <w:sz w:val="24"/>
          <w:szCs w:val="24"/>
          <w:lang w:val="en-US" w:eastAsia="zh-CN"/>
        </w:rPr>
        <w:t>2</w:t>
      </w:r>
    </w:p>
    <w:p>
      <w:pPr>
        <w:pStyle w:val="87"/>
        <w:tabs>
          <w:tab w:val="right" w:pos="9639"/>
        </w:tabs>
        <w:spacing w:after="0"/>
        <w:rPr>
          <w:rFonts w:hint="eastAsia" w:ascii="Arial" w:hAnsi="Arial" w:eastAsia="宋体"/>
          <w:b/>
          <w:sz w:val="24"/>
          <w:szCs w:val="24"/>
          <w:lang w:val="en-US" w:eastAsia="zh-CN"/>
        </w:rPr>
      </w:pPr>
      <w:r>
        <w:rPr>
          <w:rFonts w:hint="eastAsia" w:ascii="Arial" w:hAnsi="Arial" w:eastAsia="宋体"/>
          <w:b/>
          <w:sz w:val="24"/>
          <w:szCs w:val="24"/>
          <w:lang w:val="en-US" w:eastAsia="zh-CN"/>
        </w:rPr>
        <w:t>Online</w:t>
      </w:r>
    </w:p>
    <w:p>
      <w:pPr>
        <w:pStyle w:val="87"/>
        <w:tabs>
          <w:tab w:val="right" w:pos="9639"/>
        </w:tabs>
        <w:spacing w:after="0"/>
        <w:rPr>
          <w:rFonts w:hint="eastAsia" w:ascii="Arial" w:hAnsi="Arial" w:eastAsia="宋体"/>
          <w:b/>
          <w:sz w:val="24"/>
          <w:szCs w:val="24"/>
          <w:lang w:val="en-US" w:eastAsia="zh-CN"/>
        </w:rPr>
      </w:pPr>
    </w:p>
    <w:p>
      <w:pPr>
        <w:tabs>
          <w:tab w:val="left" w:pos="1980"/>
        </w:tabs>
        <w:rPr>
          <w:rFonts w:hint="default" w:ascii="Arial" w:hAnsi="Arial" w:eastAsia="宋体"/>
          <w:sz w:val="24"/>
          <w:lang w:val="en-US" w:eastAsia="zh-CN"/>
        </w:rPr>
      </w:pPr>
      <w:r>
        <w:rPr>
          <w:rFonts w:ascii="Arial" w:hAnsi="Arial"/>
          <w:b/>
          <w:sz w:val="24"/>
          <w:lang w:val="it-IT"/>
        </w:rPr>
        <w:t>Agenda item:</w:t>
      </w:r>
      <w:r>
        <w:rPr>
          <w:rFonts w:ascii="Arial" w:hAnsi="Arial"/>
          <w:sz w:val="24"/>
          <w:lang w:val="it-IT"/>
        </w:rPr>
        <w:tab/>
      </w:r>
      <w:bookmarkStart w:id="0" w:name="Source"/>
      <w:bookmarkEnd w:id="0"/>
      <w:r>
        <w:rPr>
          <w:rFonts w:hint="eastAsia" w:ascii="Arial" w:hAnsi="Arial"/>
          <w:sz w:val="24"/>
          <w:lang w:val="en-US" w:eastAsia="zh-CN"/>
        </w:rPr>
        <w:t>11.3</w:t>
      </w:r>
    </w:p>
    <w:p>
      <w:pPr>
        <w:tabs>
          <w:tab w:val="left" w:pos="1985"/>
        </w:tabs>
        <w:rPr>
          <w:rFonts w:hint="default" w:ascii="Arial" w:hAnsi="Arial" w:eastAsia="宋体"/>
          <w:sz w:val="24"/>
          <w:lang w:val="en-US" w:eastAsia="zh-CN"/>
        </w:rPr>
      </w:pPr>
      <w:r>
        <w:rPr>
          <w:rFonts w:ascii="Arial" w:hAnsi="Arial"/>
          <w:b/>
          <w:sz w:val="24"/>
          <w:lang w:val="en-US"/>
        </w:rPr>
        <w:t xml:space="preserve">Source: </w:t>
      </w:r>
      <w:r>
        <w:rPr>
          <w:rFonts w:ascii="Arial" w:hAnsi="Arial"/>
          <w:b/>
          <w:sz w:val="24"/>
          <w:lang w:val="en-US"/>
        </w:rPr>
        <w:tab/>
      </w:r>
      <w:r>
        <w:rPr>
          <w:rFonts w:hint="eastAsia" w:ascii="Arial" w:hAnsi="Arial"/>
          <w:sz w:val="24"/>
          <w:lang w:val="en-US"/>
        </w:rPr>
        <w:t>ZTE</w:t>
      </w:r>
    </w:p>
    <w:p>
      <w:pPr>
        <w:tabs>
          <w:tab w:val="left" w:pos="1985"/>
        </w:tabs>
        <w:ind w:left="1980" w:hanging="1980"/>
        <w:rPr>
          <w:rFonts w:hint="default"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(TP to BL CR of 38.423) RedCap paging</w:t>
      </w:r>
    </w:p>
    <w:p>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1" w:name="DocumentFor"/>
      <w:bookmarkEnd w:id="1"/>
      <w:r>
        <w:rPr>
          <w:rFonts w:hint="eastAsia" w:ascii="Arial" w:hAnsi="Arial"/>
          <w:sz w:val="24"/>
          <w:lang w:val="en-US" w:eastAsia="zh-CN"/>
        </w:rPr>
        <w:t>Discussion and Approval</w:t>
      </w:r>
    </w:p>
    <w:p>
      <w:pPr>
        <w:pStyle w:val="153"/>
        <w:jc w:val="both"/>
        <w:rPr>
          <w:highlight w:val="yellow"/>
        </w:rPr>
      </w:pPr>
    </w:p>
    <w:p>
      <w:pPr>
        <w:pStyle w:val="2"/>
      </w:pPr>
      <w:r>
        <w:rPr>
          <w:rFonts w:hint="eastAsia"/>
          <w:lang w:val="en-US" w:eastAsia="zh-CN"/>
        </w:rPr>
        <w:t xml:space="preserve">1 </w:t>
      </w:r>
      <w:r>
        <w:t>Introduction</w:t>
      </w:r>
    </w:p>
    <w:p>
      <w:pPr>
        <w:spacing w:line="240" w:lineRule="auto"/>
        <w:rPr>
          <w:rFonts w:hint="eastAsia" w:ascii="Calibri" w:cs="Arial"/>
          <w:bCs/>
          <w:sz w:val="22"/>
          <w:szCs w:val="22"/>
          <w:lang w:val="en-US" w:eastAsia="zh-CN"/>
        </w:rPr>
      </w:pPr>
      <w:r>
        <w:rPr>
          <w:rFonts w:hint="eastAsia" w:ascii="Calibri" w:cs="Arial"/>
          <w:bCs/>
          <w:sz w:val="22"/>
          <w:szCs w:val="22"/>
          <w:lang w:val="en-US" w:eastAsia="zh-CN"/>
        </w:rPr>
        <w:t xml:space="preserve">After </w:t>
      </w:r>
      <w:r>
        <w:rPr>
          <w:rFonts w:hint="eastAsia" w:ascii="Calibri" w:eastAsia="Yu Mincho" w:cs="Arial"/>
          <w:bCs/>
          <w:sz w:val="22"/>
          <w:szCs w:val="22"/>
          <w:lang w:val="en-US" w:eastAsia="en-US"/>
        </w:rPr>
        <w:t xml:space="preserve">RAN3#114-e meeting, </w:t>
      </w:r>
      <w:r>
        <w:rPr>
          <w:rFonts w:hint="eastAsia" w:ascii="Calibri" w:cs="Arial"/>
          <w:bCs/>
          <w:sz w:val="22"/>
          <w:szCs w:val="22"/>
          <w:lang w:val="en-US" w:eastAsia="zh-CN"/>
        </w:rPr>
        <w:t xml:space="preserve">there are some left issues as below: </w:t>
      </w:r>
    </w:p>
    <w:p>
      <w:pPr>
        <w:rPr>
          <w:rFonts w:ascii="Calibri" w:hAnsi="Calibri" w:cs="Calibri"/>
          <w:iCs/>
          <w:color w:val="00B050"/>
          <w:kern w:val="2"/>
          <w:sz w:val="16"/>
          <w:szCs w:val="16"/>
          <w:lang w:eastAsia="en-US"/>
        </w:rPr>
      </w:pPr>
      <w:r>
        <w:rPr>
          <w:rFonts w:ascii="Calibri" w:hAnsi="Calibri" w:cs="Calibri"/>
          <w:iCs/>
          <w:color w:val="00B050"/>
          <w:kern w:val="2"/>
          <w:sz w:val="16"/>
          <w:szCs w:val="16"/>
          <w:lang w:eastAsia="en-US"/>
        </w:rPr>
        <w:t xml:space="preserve">Agree to introduce Paging eDRX Information IE into NGAP Paging message with only one new idle eDRX Cycle IE.  </w:t>
      </w:r>
    </w:p>
    <w:p>
      <w:pPr>
        <w:rPr>
          <w:rFonts w:ascii="Calibri" w:hAnsi="Calibri" w:cs="Calibri"/>
          <w:iCs/>
          <w:color w:val="00B050"/>
          <w:kern w:val="2"/>
          <w:sz w:val="16"/>
          <w:szCs w:val="16"/>
          <w:lang w:eastAsia="en-US"/>
        </w:rPr>
      </w:pPr>
      <w:r>
        <w:rPr>
          <w:rFonts w:ascii="Calibri" w:hAnsi="Calibri" w:cs="Calibri"/>
          <w:iCs/>
          <w:color w:val="00B050"/>
          <w:kern w:val="2"/>
          <w:sz w:val="16"/>
          <w:szCs w:val="16"/>
          <w:lang w:eastAsia="en-US"/>
        </w:rPr>
        <w:t>WA: this IE is for NR and not only Redcap (take NR and add editor’s note in BL CR).</w:t>
      </w:r>
    </w:p>
    <w:p>
      <w:pPr>
        <w:rPr>
          <w:rFonts w:ascii="Calibri" w:hAnsi="Calibri" w:cs="Calibri"/>
          <w:iCs/>
          <w:color w:val="00B050"/>
          <w:kern w:val="2"/>
          <w:sz w:val="16"/>
          <w:szCs w:val="16"/>
          <w:lang w:eastAsia="en-US"/>
        </w:rPr>
      </w:pPr>
      <w:r>
        <w:rPr>
          <w:rFonts w:ascii="Calibri" w:hAnsi="Calibri" w:cs="Calibri"/>
          <w:iCs/>
          <w:color w:val="00B050"/>
          <w:kern w:val="2"/>
          <w:sz w:val="16"/>
          <w:szCs w:val="16"/>
          <w:lang w:eastAsia="en-US"/>
        </w:rPr>
        <w:t xml:space="preserve">Agree to add the same Paging eDRX Information IE with the same one new idle eDRX Cycle IE in the NGAP Core Network Assistance Information IE. </w:t>
      </w:r>
    </w:p>
    <w:p>
      <w:pPr>
        <w:rPr>
          <w:rFonts w:ascii="Calibri" w:hAnsi="Calibri" w:cs="Calibri"/>
          <w:iCs/>
          <w:color w:val="00B050"/>
          <w:kern w:val="2"/>
          <w:sz w:val="16"/>
          <w:szCs w:val="16"/>
          <w:lang w:eastAsia="en-US"/>
        </w:rPr>
      </w:pPr>
      <w:r>
        <w:rPr>
          <w:rFonts w:ascii="Calibri" w:hAnsi="Calibri" w:cs="Calibri"/>
          <w:iCs/>
          <w:color w:val="00B050"/>
          <w:kern w:val="2"/>
          <w:sz w:val="16"/>
          <w:szCs w:val="16"/>
          <w:lang w:eastAsia="en-US"/>
        </w:rPr>
        <w:t>Agree to add a new Redcap Indicator IE into the NGAP Initial UE Message message.</w:t>
      </w:r>
    </w:p>
    <w:p>
      <w:pPr>
        <w:rPr>
          <w:rFonts w:ascii="Calibri" w:hAnsi="Calibri" w:cs="Calibri"/>
          <w:iCs/>
          <w:color w:val="00B050"/>
          <w:kern w:val="2"/>
          <w:sz w:val="16"/>
          <w:szCs w:val="16"/>
          <w:lang w:eastAsia="en-US"/>
        </w:rPr>
      </w:pPr>
      <w:r>
        <w:rPr>
          <w:rFonts w:ascii="Calibri" w:hAnsi="Calibri" w:cs="Calibri"/>
          <w:iCs/>
          <w:color w:val="00B050"/>
          <w:kern w:val="2"/>
          <w:sz w:val="16"/>
          <w:szCs w:val="16"/>
          <w:lang w:eastAsia="en-US"/>
        </w:rPr>
        <w:t xml:space="preserve">Agree to add NR Redcap Indicator to the F1 Initial UL Message Transfer. </w:t>
      </w:r>
    </w:p>
    <w:p>
      <w:pPr>
        <w:rPr>
          <w:rFonts w:ascii="Calibri" w:hAnsi="Calibri" w:cs="Calibri"/>
          <w:iCs/>
          <w:color w:val="00B050"/>
          <w:kern w:val="2"/>
          <w:sz w:val="16"/>
          <w:szCs w:val="16"/>
          <w:lang w:eastAsia="en-US"/>
        </w:rPr>
      </w:pPr>
      <w:r>
        <w:rPr>
          <w:rFonts w:ascii="Calibri" w:hAnsi="Calibri" w:cs="Calibri"/>
          <w:iCs/>
          <w:color w:val="00B050"/>
          <w:kern w:val="2"/>
          <w:sz w:val="16"/>
          <w:szCs w:val="16"/>
          <w:lang w:eastAsia="en-US"/>
        </w:rPr>
        <w:t>Agree to add a Paging eDRX Information IE with one new eDRX cycle into XnAP Paging message.</w:t>
      </w:r>
    </w:p>
    <w:p>
      <w:pPr>
        <w:rPr>
          <w:rFonts w:ascii="Calibri" w:hAnsi="Calibri" w:cs="Calibri"/>
          <w:b/>
          <w:bCs/>
          <w:color w:val="0000FF"/>
          <w:sz w:val="18"/>
        </w:rPr>
      </w:pPr>
      <w:r>
        <w:rPr>
          <w:rFonts w:ascii="Calibri" w:hAnsi="Calibri" w:cs="Calibri"/>
          <w:b/>
          <w:bCs/>
          <w:color w:val="0000FF"/>
          <w:sz w:val="18"/>
        </w:rPr>
        <w:t xml:space="preserve">To be continued: </w:t>
      </w:r>
    </w:p>
    <w:p>
      <w:pPr>
        <w:numPr>
          <w:ilvl w:val="0"/>
          <w:numId w:val="1"/>
        </w:numPr>
        <w:rPr>
          <w:rFonts w:ascii="Calibri" w:hAnsi="Calibri" w:cs="Calibri"/>
          <w:b/>
          <w:bCs/>
          <w:color w:val="0000FF"/>
          <w:sz w:val="18"/>
        </w:rPr>
      </w:pPr>
      <w:r>
        <w:rPr>
          <w:rFonts w:ascii="Calibri" w:hAnsi="Calibri" w:cs="Calibri"/>
          <w:b/>
          <w:bCs/>
          <w:color w:val="0000FF"/>
          <w:sz w:val="18"/>
        </w:rPr>
        <w:t>Whether to add an additional Inactive eDRX Cycle over XnAP Paging</w:t>
      </w:r>
    </w:p>
    <w:p>
      <w:pPr>
        <w:numPr>
          <w:ilvl w:val="0"/>
          <w:numId w:val="1"/>
        </w:numPr>
        <w:rPr>
          <w:rFonts w:ascii="Calibri" w:hAnsi="Calibri" w:cs="Calibri"/>
          <w:b/>
          <w:bCs/>
          <w:color w:val="0000FF"/>
          <w:sz w:val="18"/>
        </w:rPr>
      </w:pPr>
      <w:r>
        <w:rPr>
          <w:rFonts w:ascii="Calibri" w:hAnsi="Calibri" w:cs="Calibri"/>
          <w:b/>
          <w:bCs/>
          <w:color w:val="0000FF"/>
          <w:sz w:val="18"/>
        </w:rPr>
        <w:t>Whether to introduce separate IEs or one common IE for Paging eDRX Cycle over F1AP</w:t>
      </w:r>
    </w:p>
    <w:p>
      <w:pPr>
        <w:numPr>
          <w:ilvl w:val="0"/>
          <w:numId w:val="1"/>
        </w:numPr>
        <w:rPr>
          <w:rFonts w:ascii="Calibri" w:hAnsi="Calibri" w:cs="Calibri"/>
          <w:b/>
          <w:bCs/>
          <w:color w:val="0000FF"/>
          <w:sz w:val="18"/>
        </w:rPr>
      </w:pPr>
      <w:r>
        <w:rPr>
          <w:rFonts w:ascii="Calibri" w:hAnsi="Calibri" w:cs="Calibri"/>
          <w:b/>
          <w:bCs/>
          <w:color w:val="0000FF"/>
          <w:sz w:val="18"/>
        </w:rPr>
        <w:t xml:space="preserve">Whether to add barring information from CU to DU </w:t>
      </w:r>
    </w:p>
    <w:p>
      <w:pPr>
        <w:spacing w:line="240" w:lineRule="auto"/>
        <w:rPr>
          <w:rFonts w:hint="default" w:ascii="Calibri" w:cs="Arial"/>
          <w:bCs/>
          <w:sz w:val="22"/>
          <w:szCs w:val="22"/>
          <w:lang w:val="en-US" w:eastAsia="zh-CN"/>
        </w:rPr>
      </w:pPr>
    </w:p>
    <w:p>
      <w:pPr>
        <w:spacing w:line="240" w:lineRule="auto"/>
        <w:rPr>
          <w:rFonts w:hint="eastAsia" w:ascii="Calibri" w:eastAsia="Yu Mincho" w:cs="Arial"/>
          <w:bCs/>
          <w:sz w:val="22"/>
          <w:szCs w:val="22"/>
          <w:lang w:val="en-US" w:eastAsia="zh-CN"/>
        </w:rPr>
      </w:pPr>
      <w:r>
        <w:rPr>
          <w:rFonts w:hint="eastAsia" w:ascii="Calibri" w:cs="Arial"/>
          <w:bCs/>
          <w:sz w:val="22"/>
          <w:szCs w:val="22"/>
          <w:lang w:val="en-US" w:eastAsia="zh-CN"/>
        </w:rPr>
        <w:t xml:space="preserve">it is agreed to add the NR </w:t>
      </w:r>
      <w:r>
        <w:rPr>
          <w:rFonts w:hint="eastAsia" w:ascii="Calibri" w:eastAsia="Yu Mincho" w:cs="Arial"/>
          <w:bCs/>
          <w:sz w:val="22"/>
          <w:szCs w:val="22"/>
          <w:lang w:val="en-US" w:eastAsia="en-US"/>
        </w:rPr>
        <w:t xml:space="preserve">Paging eDRX </w:t>
      </w:r>
      <w:r>
        <w:rPr>
          <w:rFonts w:hint="eastAsia" w:ascii="Calibri" w:cs="Arial"/>
          <w:bCs/>
          <w:sz w:val="22"/>
          <w:szCs w:val="22"/>
          <w:lang w:val="en-US" w:eastAsia="zh-CN"/>
        </w:rPr>
        <w:t xml:space="preserve">information </w:t>
      </w:r>
      <w:r>
        <w:rPr>
          <w:rFonts w:hint="eastAsia" w:ascii="Calibri" w:eastAsia="Yu Mincho" w:cs="Arial"/>
          <w:bCs/>
          <w:sz w:val="22"/>
          <w:szCs w:val="22"/>
          <w:lang w:val="en-US" w:eastAsia="en-US"/>
        </w:rPr>
        <w:t>for RRC_IDLE</w:t>
      </w:r>
      <w:r>
        <w:rPr>
          <w:rFonts w:hint="eastAsia" w:ascii="Calibri" w:cs="Arial"/>
          <w:bCs/>
          <w:sz w:val="22"/>
          <w:szCs w:val="22"/>
          <w:lang w:val="en-US" w:eastAsia="zh-CN"/>
        </w:rPr>
        <w:t xml:space="preserve"> in </w:t>
      </w:r>
      <w:r>
        <w:rPr>
          <w:rFonts w:hint="eastAsia" w:ascii="Calibri" w:eastAsia="Yu Mincho" w:cs="Arial"/>
          <w:bCs/>
          <w:sz w:val="22"/>
          <w:szCs w:val="22"/>
          <w:lang w:val="en-US" w:eastAsia="en-US"/>
        </w:rPr>
        <w:t>Xn</w:t>
      </w:r>
      <w:r>
        <w:rPr>
          <w:rFonts w:hint="eastAsia" w:ascii="Calibri" w:cs="Arial"/>
          <w:bCs/>
          <w:sz w:val="22"/>
          <w:szCs w:val="22"/>
          <w:lang w:val="en-US" w:eastAsia="zh-CN"/>
        </w:rPr>
        <w:t xml:space="preserve">AP RAN paging message, while the issue on </w:t>
      </w:r>
      <w:r>
        <w:rPr>
          <w:rFonts w:hint="default" w:ascii="Calibri" w:cs="Arial"/>
          <w:bCs/>
          <w:sz w:val="22"/>
          <w:szCs w:val="22"/>
          <w:lang w:val="en-US" w:eastAsia="zh-CN"/>
        </w:rPr>
        <w:t>“</w:t>
      </w:r>
      <w:r>
        <w:rPr>
          <w:rFonts w:hint="eastAsia" w:ascii="Calibri" w:cs="Arial"/>
          <w:bCs/>
          <w:color w:val="0070C0"/>
          <w:sz w:val="22"/>
          <w:szCs w:val="22"/>
          <w:lang w:val="en-US" w:eastAsia="zh-CN"/>
        </w:rPr>
        <w:t>Whether to add an additional Inactive eDRX Cycle over XnAP Paging</w:t>
      </w:r>
      <w:r>
        <w:rPr>
          <w:rFonts w:hint="default" w:ascii="Calibri" w:cs="Arial"/>
          <w:bCs/>
          <w:sz w:val="22"/>
          <w:szCs w:val="22"/>
          <w:lang w:val="en-US" w:eastAsia="zh-CN"/>
        </w:rPr>
        <w:t>”</w:t>
      </w:r>
      <w:r>
        <w:rPr>
          <w:rFonts w:hint="eastAsia" w:ascii="Calibri" w:cs="Arial"/>
          <w:bCs/>
          <w:sz w:val="22"/>
          <w:szCs w:val="22"/>
          <w:lang w:val="en-US" w:eastAsia="zh-CN"/>
        </w:rPr>
        <w:t xml:space="preserve"> is left. </w:t>
      </w:r>
      <w:r>
        <w:rPr>
          <w:rFonts w:hint="eastAsia" w:ascii="Calibri" w:eastAsia="Yu Mincho" w:cs="Arial"/>
          <w:bCs/>
          <w:sz w:val="22"/>
          <w:szCs w:val="22"/>
          <w:lang w:val="en-US" w:eastAsia="zh-CN"/>
        </w:rPr>
        <w:t>Since RRC_INACTIVE eDRX beyond 10.24s is not supported in R17,  So there is a proposal to reuse the existing Paging eDRX cycle IE in current XnAP, but the values  shall be extended for NR RedCap. However, it is reasonable to assume that RRC_INACTIVE eDRX beyond 10.24s will be supported in R18, we think that defining two separate  Redcap Paging eDRX IE for RRC_IDLE and RRC_INACTIVE is probably more extensible for future release. Furthermore,  RAN2 agreed that“</w:t>
      </w:r>
      <w:r>
        <w:rPr>
          <w:rFonts w:hint="eastAsia" w:ascii="Calibri" w:eastAsia="Yu Mincho" w:cs="Arial"/>
          <w:bCs/>
          <w:i/>
          <w:iCs/>
          <w:sz w:val="22"/>
          <w:szCs w:val="22"/>
          <w:lang w:val="en-US" w:eastAsia="zh-CN"/>
        </w:rPr>
        <w:t>Introduce an additional new IE for INACTIVE eDRX to contain all values of INACTIVE eDRX cycles (also include values &gt;10.24, if agreed in future)</w:t>
      </w:r>
      <w:r>
        <w:rPr>
          <w:rFonts w:hint="default" w:ascii="Calibri" w:eastAsia="Yu Mincho" w:cs="Arial"/>
          <w:bCs/>
          <w:sz w:val="22"/>
          <w:szCs w:val="22"/>
          <w:lang w:val="en-US" w:eastAsia="zh-CN"/>
        </w:rPr>
        <w:t>”</w:t>
      </w:r>
      <w:r>
        <w:rPr>
          <w:rFonts w:hint="eastAsia" w:ascii="Calibri" w:eastAsia="Yu Mincho" w:cs="Arial"/>
          <w:bCs/>
          <w:sz w:val="22"/>
          <w:szCs w:val="22"/>
          <w:lang w:val="en-US" w:eastAsia="zh-CN"/>
        </w:rPr>
        <w:t xml:space="preserve">, it seems separate IEs for RRC_Idle and RRC_Inactive is clearer. </w:t>
      </w:r>
    </w:p>
    <w:p>
      <w:pPr>
        <w:spacing w:line="240" w:lineRule="auto"/>
        <w:rPr>
          <w:rFonts w:hint="default" w:ascii="Calibri" w:eastAsia="Yu Mincho" w:cs="Arial"/>
          <w:bCs/>
          <w:sz w:val="22"/>
          <w:szCs w:val="22"/>
          <w:lang w:val="en-US" w:eastAsia="zh-CN"/>
        </w:rPr>
      </w:pPr>
      <w:r>
        <w:rPr>
          <w:rFonts w:hint="eastAsia" w:ascii="Calibri" w:eastAsia="Yu Mincho" w:cs="Arial"/>
          <w:bCs/>
          <w:sz w:val="22"/>
          <w:szCs w:val="22"/>
          <w:lang w:val="en-US" w:eastAsia="zh-CN"/>
        </w:rPr>
        <w:t xml:space="preserve">RAN2 also agreed that </w:t>
      </w:r>
      <w:r>
        <w:rPr>
          <w:rFonts w:hint="default" w:ascii="Calibri" w:eastAsia="Yu Mincho" w:cs="Arial"/>
          <w:bCs/>
          <w:sz w:val="22"/>
          <w:szCs w:val="22"/>
          <w:lang w:val="en-US" w:eastAsia="zh-CN"/>
        </w:rPr>
        <w:t>“</w:t>
      </w:r>
      <w:r>
        <w:rPr>
          <w:rFonts w:hint="default" w:ascii="Calibri" w:eastAsia="Yu Mincho" w:cs="Arial"/>
          <w:bCs/>
          <w:i/>
          <w:iCs/>
          <w:sz w:val="22"/>
          <w:szCs w:val="22"/>
          <w:lang w:val="en-US" w:eastAsia="zh-CN"/>
        </w:rPr>
        <w:t>For RRC_INACTIVE UE, when IDLE eDRX cycle is longer than 10.24s and Inactive eDRX cycle is no longer than 10.24s, outside CN PTW, T is determined by INACTIVE eDRX cycle</w:t>
      </w:r>
      <w:r>
        <w:rPr>
          <w:rFonts w:hint="default" w:ascii="Calibri" w:eastAsia="Yu Mincho" w:cs="Arial"/>
          <w:bCs/>
          <w:sz w:val="22"/>
          <w:szCs w:val="22"/>
          <w:lang w:val="en-US" w:eastAsia="zh-CN"/>
        </w:rPr>
        <w:t>”</w:t>
      </w:r>
      <w:r>
        <w:rPr>
          <w:rFonts w:hint="eastAsia" w:ascii="Calibri" w:eastAsia="Yu Mincho" w:cs="Arial"/>
          <w:bCs/>
          <w:sz w:val="22"/>
          <w:szCs w:val="22"/>
          <w:lang w:val="en-US" w:eastAsia="zh-CN"/>
        </w:rPr>
        <w:t>, for F1 paging, the CN PTW and RedCap Paging eDRX informatio for RRC_INACTIVE are needed. Furthermore, we also think that defining two separate  Redcap Paging eDRX IEs for RRC_IDLE and RRC_INACTIVE over F1AP is probably more extensible for future release than CU deriving a common IE.</w:t>
      </w:r>
    </w:p>
    <w:p>
      <w:pPr>
        <w:spacing w:line="240" w:lineRule="auto"/>
        <w:rPr>
          <w:rFonts w:hint="eastAsia" w:ascii="Calibri" w:eastAsia="Yu Mincho" w:cs="Arial"/>
          <w:bCs/>
          <w:sz w:val="22"/>
          <w:szCs w:val="22"/>
          <w:lang w:val="en-US" w:eastAsia="zh-CN"/>
        </w:rPr>
      </w:pPr>
    </w:p>
    <w:p>
      <w:pPr>
        <w:spacing w:line="240" w:lineRule="auto"/>
        <w:rPr>
          <w:rFonts w:hint="eastAsia" w:ascii="Calibri" w:eastAsia="Yu Mincho" w:cs="Arial"/>
          <w:b/>
          <w:bCs w:val="0"/>
          <w:sz w:val="22"/>
          <w:szCs w:val="22"/>
          <w:lang w:val="en-US" w:eastAsia="zh-CN"/>
        </w:rPr>
      </w:pPr>
      <w:r>
        <w:rPr>
          <w:rFonts w:hint="eastAsia" w:ascii="Calibri" w:eastAsia="宋体"/>
          <w:b/>
          <w:bCs/>
          <w:color w:val="000000"/>
          <w:sz w:val="22"/>
          <w:szCs w:val="22"/>
          <w:lang w:val="en-US" w:eastAsia="zh-CN"/>
        </w:rPr>
        <w:t xml:space="preserve">Proposal </w:t>
      </w:r>
      <w:r>
        <w:rPr>
          <w:rFonts w:hint="eastAsia" w:ascii="Calibri"/>
          <w:b/>
          <w:bCs/>
          <w:color w:val="000000"/>
          <w:sz w:val="22"/>
          <w:szCs w:val="22"/>
          <w:lang w:val="en-US" w:eastAsia="zh-CN"/>
        </w:rPr>
        <w:t>1</w:t>
      </w:r>
      <w:r>
        <w:rPr>
          <w:rFonts w:hint="eastAsia" w:ascii="Calibri" w:eastAsia="宋体"/>
          <w:b/>
          <w:bCs/>
          <w:color w:val="000000"/>
          <w:sz w:val="22"/>
          <w:szCs w:val="22"/>
          <w:lang w:val="en-US" w:eastAsia="zh-CN"/>
        </w:rPr>
        <w:t xml:space="preserve">: </w:t>
      </w:r>
      <w:r>
        <w:rPr>
          <w:rFonts w:hint="default" w:ascii="Calibri" w:eastAsia="宋体"/>
          <w:b/>
          <w:bCs/>
          <w:color w:val="000000"/>
          <w:sz w:val="22"/>
          <w:szCs w:val="22"/>
          <w:lang w:val="en-US" w:eastAsia="zh-CN"/>
        </w:rPr>
        <w:t xml:space="preserve"> Introduce </w:t>
      </w:r>
      <w:r>
        <w:rPr>
          <w:rFonts w:hint="default" w:ascii="Calibri" w:eastAsia="Yu Mincho" w:cs="Arial"/>
          <w:b/>
          <w:bCs/>
          <w:sz w:val="22"/>
          <w:szCs w:val="22"/>
          <w:lang w:val="en-US" w:eastAsia="zh-CN"/>
        </w:rPr>
        <w:t>two new separate  Redcap Paging eDRX IE</w:t>
      </w:r>
      <w:r>
        <w:rPr>
          <w:rFonts w:hint="eastAsia" w:ascii="Calibri" w:eastAsia="Yu Mincho" w:cs="Arial"/>
          <w:b/>
          <w:bCs/>
          <w:sz w:val="22"/>
          <w:szCs w:val="22"/>
          <w:lang w:val="en-US" w:eastAsia="zh-CN"/>
        </w:rPr>
        <w:t>s</w:t>
      </w:r>
      <w:r>
        <w:rPr>
          <w:rFonts w:hint="default" w:ascii="Calibri" w:eastAsia="Yu Mincho" w:cs="Arial"/>
          <w:b/>
          <w:bCs/>
          <w:sz w:val="22"/>
          <w:szCs w:val="22"/>
          <w:lang w:val="en-US" w:eastAsia="zh-CN"/>
        </w:rPr>
        <w:t xml:space="preserve"> for RRC_IDLE and RRC_INACTIVE into F1AP</w:t>
      </w:r>
      <w:r>
        <w:rPr>
          <w:rFonts w:hint="eastAsia" w:ascii="Calibri" w:eastAsia="Yu Mincho" w:cs="Arial"/>
          <w:b/>
          <w:bCs/>
          <w:sz w:val="22"/>
          <w:szCs w:val="22"/>
          <w:lang w:val="en-US" w:eastAsia="zh-CN"/>
        </w:rPr>
        <w:t>/XnAP</w:t>
      </w:r>
      <w:r>
        <w:rPr>
          <w:rFonts w:hint="default" w:ascii="Calibri" w:eastAsia="Yu Mincho" w:cs="Arial"/>
          <w:b/>
          <w:bCs/>
          <w:sz w:val="22"/>
          <w:szCs w:val="22"/>
          <w:lang w:val="en-US" w:eastAsia="zh-CN"/>
        </w:rPr>
        <w:t xml:space="preserve"> paging message. The IE for RRC _IDLE includes eDRX cycle and PTW of RRC_IDLE;  The IE for RRC _INACTIVE only includes eDRX cycle (up to 10.24s) </w:t>
      </w:r>
      <w:r>
        <w:rPr>
          <w:rFonts w:hint="eastAsia" w:ascii="Calibri" w:eastAsia="Yu Mincho" w:cs="Arial"/>
          <w:b/>
          <w:bCs w:val="0"/>
          <w:sz w:val="22"/>
          <w:szCs w:val="22"/>
          <w:lang w:val="en-US" w:eastAsia="zh-CN"/>
        </w:rPr>
        <w:t xml:space="preserve">. </w:t>
      </w:r>
    </w:p>
    <w:p>
      <w:pPr>
        <w:spacing w:line="240" w:lineRule="auto"/>
        <w:rPr>
          <w:rFonts w:hint="eastAsia" w:ascii="Calibri" w:eastAsia="Yu Mincho" w:cs="Arial"/>
          <w:bCs/>
          <w:sz w:val="22"/>
          <w:szCs w:val="22"/>
          <w:lang w:val="en-US" w:eastAsia="zh-CN"/>
        </w:rPr>
      </w:pPr>
      <w:r>
        <w:rPr>
          <w:rFonts w:hint="eastAsia" w:ascii="Calibri" w:eastAsia="Yu Mincho" w:cs="Arial"/>
          <w:bCs/>
          <w:sz w:val="22"/>
          <w:szCs w:val="22"/>
          <w:lang w:val="en-US" w:eastAsia="zh-CN"/>
        </w:rPr>
        <w:t xml:space="preserve">In RAN2#116 meeting, RAN2 agreed that </w:t>
      </w:r>
      <w:r>
        <w:rPr>
          <w:rFonts w:hint="default" w:ascii="Calibri" w:eastAsia="Yu Mincho" w:cs="Arial"/>
          <w:bCs/>
          <w:sz w:val="22"/>
          <w:szCs w:val="22"/>
          <w:lang w:val="en-US" w:eastAsia="zh-CN"/>
        </w:rPr>
        <w:t>“</w:t>
      </w:r>
      <w:r>
        <w:rPr>
          <w:rFonts w:hint="eastAsia" w:ascii="Calibri" w:eastAsia="Yu Mincho" w:cs="Arial"/>
          <w:bCs/>
          <w:sz w:val="22"/>
          <w:szCs w:val="22"/>
          <w:lang w:val="en-US" w:eastAsia="zh-CN"/>
        </w:rPr>
        <w:t>Do not support the RedCap specific UAC parameters</w:t>
      </w:r>
      <w:r>
        <w:rPr>
          <w:rFonts w:hint="default" w:ascii="Calibri" w:eastAsia="Yu Mincho" w:cs="Arial"/>
          <w:bCs/>
          <w:sz w:val="22"/>
          <w:szCs w:val="22"/>
          <w:lang w:val="en-US" w:eastAsia="zh-CN"/>
        </w:rPr>
        <w:t>”</w:t>
      </w:r>
      <w:r>
        <w:rPr>
          <w:rFonts w:hint="eastAsia" w:ascii="Calibri" w:eastAsia="Yu Mincho" w:cs="Arial"/>
          <w:bCs/>
          <w:sz w:val="22"/>
          <w:szCs w:val="22"/>
          <w:lang w:val="en-US" w:eastAsia="zh-CN"/>
        </w:rPr>
        <w:t xml:space="preserve">. for the left issue </w:t>
      </w:r>
      <w:r>
        <w:rPr>
          <w:rFonts w:hint="default" w:ascii="Calibri" w:eastAsia="Yu Mincho" w:cs="Arial"/>
          <w:bCs/>
          <w:sz w:val="22"/>
          <w:szCs w:val="22"/>
          <w:lang w:val="en-US" w:eastAsia="zh-CN"/>
        </w:rPr>
        <w:t>“Whether to add barring information from CU to DU”</w:t>
      </w:r>
      <w:r>
        <w:rPr>
          <w:rFonts w:hint="eastAsia" w:ascii="Calibri" w:eastAsia="Yu Mincho" w:cs="Arial"/>
          <w:bCs/>
          <w:sz w:val="22"/>
          <w:szCs w:val="22"/>
          <w:lang w:val="en-US" w:eastAsia="zh-CN"/>
        </w:rPr>
        <w:t xml:space="preserve">, the similar issue </w:t>
      </w:r>
      <w:r>
        <w:rPr>
          <w:rFonts w:hint="default" w:ascii="Calibri" w:eastAsia="Yu Mincho" w:cs="Arial"/>
          <w:bCs/>
          <w:sz w:val="22"/>
          <w:szCs w:val="22"/>
          <w:lang w:val="en-US" w:eastAsia="zh-CN"/>
        </w:rPr>
        <w:t>“Whether F1 signaling needed to have CU to send congestion assistance information to DU to set the onboarding bit”</w:t>
      </w:r>
      <w:r>
        <w:rPr>
          <w:rFonts w:hint="eastAsia" w:ascii="Calibri" w:eastAsia="Yu Mincho" w:cs="Arial"/>
          <w:bCs/>
          <w:sz w:val="22"/>
          <w:szCs w:val="22"/>
          <w:lang w:val="en-US" w:eastAsia="zh-CN"/>
        </w:rPr>
        <w:t xml:space="preserve"> in eNPN topic is discussed in our contribution[1].</w:t>
      </w:r>
    </w:p>
    <w:p>
      <w:pPr>
        <w:spacing w:line="240" w:lineRule="auto"/>
        <w:rPr>
          <w:rFonts w:hint="eastAsia" w:ascii="Calibri" w:eastAsia="Yu Mincho" w:cs="Arial"/>
          <w:bCs/>
          <w:sz w:val="22"/>
          <w:szCs w:val="22"/>
          <w:lang w:val="en-US" w:eastAsia="zh-CN"/>
        </w:rPr>
      </w:pPr>
      <w:r>
        <w:rPr>
          <w:rFonts w:hint="eastAsia" w:ascii="Calibri" w:eastAsia="Yu Mincho" w:cs="Arial"/>
          <w:bCs/>
          <w:sz w:val="22"/>
          <w:szCs w:val="22"/>
          <w:lang w:val="en-US" w:eastAsia="zh-CN"/>
        </w:rPr>
        <w:t>For the same reason in[1], current UAC bring more flexibility for the operator to control the congestion level, e.g, indicating the percentage of signalling traffic expected to be reduced for different UE Access Category, while  the approach of CU signalling RedCap barring infromation  can not provide enough  flexibility to control the congestion level for RedCap UEs, e.g, some operators have demands to partially block the RedCap UEs. We propose that DU decides RedCap barring in SIB1 by itself, and controls the congestion level for RedCap UEs by implementation. In addition, we think whether CU provides other assistance information to DU for congestion control requires a unified UAC scheme.</w:t>
      </w:r>
    </w:p>
    <w:p>
      <w:pPr>
        <w:spacing w:line="240" w:lineRule="auto"/>
        <w:rPr>
          <w:rFonts w:hint="default" w:ascii="Calibri" w:eastAsia="Yu Mincho" w:cs="Arial"/>
          <w:b/>
          <w:bCs/>
          <w:sz w:val="22"/>
          <w:szCs w:val="22"/>
          <w:lang w:val="en-US" w:eastAsia="zh-CN"/>
        </w:rPr>
      </w:pPr>
      <w:r>
        <w:rPr>
          <w:rFonts w:hint="eastAsia" w:ascii="Calibri" w:eastAsia="宋体"/>
          <w:b/>
          <w:bCs/>
          <w:color w:val="000000"/>
          <w:sz w:val="22"/>
          <w:szCs w:val="22"/>
          <w:lang w:val="en-US" w:eastAsia="zh-CN"/>
        </w:rPr>
        <w:t xml:space="preserve">Proposal </w:t>
      </w:r>
      <w:r>
        <w:rPr>
          <w:rFonts w:hint="eastAsia" w:ascii="Calibri"/>
          <w:b/>
          <w:bCs/>
          <w:color w:val="000000"/>
          <w:sz w:val="22"/>
          <w:szCs w:val="22"/>
          <w:lang w:val="en-US" w:eastAsia="zh-CN"/>
        </w:rPr>
        <w:t>2</w:t>
      </w:r>
      <w:r>
        <w:rPr>
          <w:rFonts w:hint="eastAsia" w:ascii="Calibri" w:eastAsia="宋体"/>
          <w:b/>
          <w:bCs/>
          <w:color w:val="000000"/>
          <w:sz w:val="22"/>
          <w:szCs w:val="22"/>
          <w:lang w:val="en-US" w:eastAsia="zh-CN"/>
        </w:rPr>
        <w:t xml:space="preserve">: </w:t>
      </w:r>
      <w:r>
        <w:rPr>
          <w:rFonts w:hint="default" w:ascii="Calibri" w:eastAsia="宋体"/>
          <w:b/>
          <w:bCs/>
          <w:color w:val="000000"/>
          <w:sz w:val="22"/>
          <w:szCs w:val="22"/>
          <w:lang w:val="en-US" w:eastAsia="zh-CN"/>
        </w:rPr>
        <w:t xml:space="preserve"> </w:t>
      </w:r>
      <w:r>
        <w:rPr>
          <w:rFonts w:hint="eastAsia" w:ascii="Calibri" w:eastAsia="Yu Mincho" w:cs="Arial"/>
          <w:b/>
          <w:bCs/>
          <w:sz w:val="22"/>
          <w:szCs w:val="22"/>
          <w:lang w:val="en-US" w:eastAsia="zh-CN"/>
        </w:rPr>
        <w:t>Since the approach of CU signalling RedCap barring infromation  can not provide enough  flexibility to control the congestion level for RedCap UEs, e.g, some operators have demands to partially block the RedCap UEs. It is proposed that DU decides RedCap barring in SIB1 by itself, and controls the congestion level for RedCap UEs by implementation.</w:t>
      </w:r>
    </w:p>
    <w:p>
      <w:pPr>
        <w:spacing w:line="240" w:lineRule="auto"/>
        <w:rPr>
          <w:rFonts w:hint="eastAsia" w:ascii="Calibri" w:eastAsia="Yu Mincho" w:cs="Arial"/>
          <w:bCs/>
          <w:sz w:val="22"/>
          <w:szCs w:val="22"/>
          <w:lang w:val="en-US" w:eastAsia="zh-CN"/>
        </w:rPr>
      </w:pPr>
      <w:r>
        <w:rPr>
          <w:rFonts w:hint="eastAsia" w:ascii="Calibri" w:eastAsia="Yu Mincho" w:cs="Arial"/>
          <w:bCs/>
          <w:sz w:val="22"/>
          <w:szCs w:val="22"/>
          <w:lang w:val="en-US" w:eastAsia="zh-CN"/>
        </w:rPr>
        <w:t>It is already agreed by RAN2 that the extended eDRX definition is not only  for RedCap ,but can be used for NR, so the following note in current XnAP BLCR shall be removed,“</w:t>
      </w:r>
      <w:r>
        <w:rPr>
          <w:rFonts w:hint="eastAsia" w:ascii="Calibri" w:eastAsia="Yu Mincho" w:cs="Arial"/>
          <w:bCs/>
          <w:i/>
          <w:iCs/>
          <w:sz w:val="22"/>
          <w:szCs w:val="22"/>
          <w:lang w:val="en-US" w:eastAsia="zh-CN"/>
        </w:rPr>
        <w:t>Editor</w:t>
      </w:r>
      <w:r>
        <w:rPr>
          <w:rFonts w:hint="default" w:ascii="Calibri" w:eastAsia="Yu Mincho" w:cs="Arial"/>
          <w:bCs/>
          <w:i/>
          <w:iCs/>
          <w:sz w:val="22"/>
          <w:szCs w:val="22"/>
          <w:lang w:val="en-US" w:eastAsia="zh-CN"/>
        </w:rPr>
        <w:t>’</w:t>
      </w:r>
      <w:r>
        <w:rPr>
          <w:rFonts w:hint="eastAsia" w:ascii="Calibri" w:eastAsia="Yu Mincho" w:cs="Arial"/>
          <w:bCs/>
          <w:i/>
          <w:iCs/>
          <w:sz w:val="22"/>
          <w:szCs w:val="22"/>
          <w:lang w:val="en-US" w:eastAsia="zh-CN"/>
        </w:rPr>
        <w:t>s Note: confirm whether the new NR Paging eDRX Information is specific Redcap or generalized NR.</w:t>
      </w:r>
      <w:r>
        <w:rPr>
          <w:rFonts w:hint="eastAsia" w:ascii="Calibri" w:eastAsia="Yu Mincho" w:cs="Arial"/>
          <w:bCs/>
          <w:sz w:val="22"/>
          <w:szCs w:val="22"/>
          <w:lang w:val="en-US" w:eastAsia="zh-CN"/>
        </w:rPr>
        <w:t xml:space="preserve">” </w:t>
      </w:r>
    </w:p>
    <w:p>
      <w:pPr>
        <w:spacing w:line="240" w:lineRule="auto"/>
        <w:rPr>
          <w:rFonts w:hint="default" w:ascii="Calibri" w:eastAsia="Yu Mincho" w:cs="Arial"/>
          <w:bCs/>
          <w:sz w:val="22"/>
          <w:szCs w:val="22"/>
          <w:lang w:val="en-US" w:eastAsia="zh-CN"/>
        </w:rPr>
      </w:pPr>
      <w:r>
        <w:rPr>
          <w:rFonts w:hint="eastAsia" w:ascii="Calibri" w:eastAsia="Yu Mincho" w:cs="Arial"/>
          <w:b/>
          <w:bCs w:val="0"/>
          <w:sz w:val="22"/>
          <w:szCs w:val="22"/>
          <w:lang w:val="en-US" w:eastAsia="zh-CN"/>
        </w:rPr>
        <w:t xml:space="preserve">Proposal 3:Remove the note </w:t>
      </w:r>
      <w:r>
        <w:rPr>
          <w:rFonts w:hint="default" w:ascii="Calibri" w:eastAsia="Yu Mincho" w:cs="Arial"/>
          <w:b/>
          <w:bCs w:val="0"/>
          <w:sz w:val="22"/>
          <w:szCs w:val="22"/>
          <w:lang w:val="en-US" w:eastAsia="zh-CN"/>
        </w:rPr>
        <w:t>“</w:t>
      </w:r>
      <w:r>
        <w:rPr>
          <w:rFonts w:hint="eastAsia" w:ascii="Calibri" w:eastAsia="Yu Mincho" w:cs="Arial"/>
          <w:b/>
          <w:bCs w:val="0"/>
          <w:sz w:val="22"/>
          <w:szCs w:val="22"/>
          <w:lang w:val="en-US" w:eastAsia="zh-CN"/>
        </w:rPr>
        <w:t>whether the new NR Paging eDRX Information is specific Redcap or generalized NR</w:t>
      </w:r>
      <w:r>
        <w:rPr>
          <w:rFonts w:hint="default" w:ascii="Calibri" w:eastAsia="Yu Mincho" w:cs="Arial"/>
          <w:b/>
          <w:bCs w:val="0"/>
          <w:sz w:val="22"/>
          <w:szCs w:val="22"/>
          <w:lang w:val="en-US" w:eastAsia="zh-CN"/>
        </w:rPr>
        <w:t>”</w:t>
      </w:r>
      <w:r>
        <w:rPr>
          <w:rFonts w:hint="eastAsia" w:ascii="Calibri" w:eastAsia="Yu Mincho" w:cs="Arial"/>
          <w:b/>
          <w:bCs w:val="0"/>
          <w:sz w:val="22"/>
          <w:szCs w:val="22"/>
          <w:lang w:val="en-US" w:eastAsia="zh-CN"/>
        </w:rPr>
        <w:t xml:space="preserve"> from BL CR. </w:t>
      </w:r>
    </w:p>
    <w:p>
      <w:pPr>
        <w:spacing w:line="240" w:lineRule="auto"/>
        <w:rPr>
          <w:rFonts w:hint="eastAsia" w:ascii="Calibri" w:eastAsia="Yu Mincho" w:cs="Arial"/>
          <w:b/>
          <w:bCs w:val="0"/>
          <w:sz w:val="22"/>
          <w:szCs w:val="22"/>
          <w:lang w:val="en-US" w:eastAsia="zh-CN"/>
        </w:rPr>
      </w:pPr>
      <w:r>
        <w:rPr>
          <w:rFonts w:hint="eastAsia" w:ascii="Calibri" w:eastAsia="Yu Mincho" w:cs="Arial"/>
          <w:b/>
          <w:bCs w:val="0"/>
          <w:sz w:val="22"/>
          <w:szCs w:val="22"/>
          <w:lang w:val="en-US" w:eastAsia="zh-CN"/>
        </w:rPr>
        <w:t xml:space="preserve">Proposal 4: The corresponding TP to 38.423  is provided in Annex, and the TP to  38.473 is provided in [2]. </w:t>
      </w:r>
    </w:p>
    <w:p>
      <w:pPr>
        <w:pStyle w:val="2"/>
        <w:rPr>
          <w:highlight w:val="none"/>
        </w:rPr>
      </w:pPr>
      <w:r>
        <w:rPr>
          <w:rFonts w:hint="eastAsia"/>
          <w:highlight w:val="none"/>
          <w:lang w:val="en-US" w:eastAsia="zh-CN"/>
        </w:rPr>
        <w:t xml:space="preserve">2 </w:t>
      </w:r>
      <w:r>
        <w:rPr>
          <w:rFonts w:hint="eastAsia" w:eastAsia="宋体"/>
          <w:highlight w:val="none"/>
          <w:lang w:val="en-US" w:eastAsia="zh-CN"/>
        </w:rPr>
        <w:t>Conclusion</w:t>
      </w:r>
    </w:p>
    <w:p>
      <w:pPr>
        <w:spacing w:line="240" w:lineRule="auto"/>
        <w:rPr>
          <w:rFonts w:hint="eastAsia" w:ascii="Calibri" w:eastAsia="Yu Mincho" w:cs="Arial"/>
          <w:b/>
          <w:bCs w:val="0"/>
          <w:sz w:val="22"/>
          <w:szCs w:val="22"/>
          <w:lang w:val="en-US" w:eastAsia="zh-CN"/>
        </w:rPr>
      </w:pPr>
      <w:r>
        <w:rPr>
          <w:rFonts w:hint="eastAsia" w:ascii="Calibri" w:eastAsia="宋体"/>
          <w:b/>
          <w:bCs/>
          <w:color w:val="000000"/>
          <w:sz w:val="22"/>
          <w:szCs w:val="22"/>
          <w:lang w:val="en-US" w:eastAsia="zh-CN"/>
        </w:rPr>
        <w:t xml:space="preserve">Proposal </w:t>
      </w:r>
      <w:r>
        <w:rPr>
          <w:rFonts w:hint="eastAsia" w:ascii="Calibri"/>
          <w:b/>
          <w:bCs/>
          <w:color w:val="000000"/>
          <w:sz w:val="22"/>
          <w:szCs w:val="22"/>
          <w:lang w:val="en-US" w:eastAsia="zh-CN"/>
        </w:rPr>
        <w:t>1</w:t>
      </w:r>
      <w:r>
        <w:rPr>
          <w:rFonts w:hint="eastAsia" w:ascii="Calibri" w:eastAsia="宋体"/>
          <w:b/>
          <w:bCs/>
          <w:color w:val="000000"/>
          <w:sz w:val="22"/>
          <w:szCs w:val="22"/>
          <w:lang w:val="en-US" w:eastAsia="zh-CN"/>
        </w:rPr>
        <w:t xml:space="preserve">: </w:t>
      </w:r>
      <w:r>
        <w:rPr>
          <w:rFonts w:hint="default" w:ascii="Calibri" w:eastAsia="宋体"/>
          <w:b/>
          <w:bCs/>
          <w:color w:val="000000"/>
          <w:sz w:val="22"/>
          <w:szCs w:val="22"/>
          <w:lang w:val="en-US" w:eastAsia="zh-CN"/>
        </w:rPr>
        <w:t xml:space="preserve"> Introduce </w:t>
      </w:r>
      <w:r>
        <w:rPr>
          <w:rFonts w:hint="default" w:ascii="Calibri" w:eastAsia="Yu Mincho" w:cs="Arial"/>
          <w:b/>
          <w:bCs/>
          <w:sz w:val="22"/>
          <w:szCs w:val="22"/>
          <w:lang w:val="en-US" w:eastAsia="zh-CN"/>
        </w:rPr>
        <w:t>two new separate  Redcap Paging eDRX IE</w:t>
      </w:r>
      <w:r>
        <w:rPr>
          <w:rFonts w:hint="eastAsia" w:ascii="Calibri" w:eastAsia="Yu Mincho" w:cs="Arial"/>
          <w:b/>
          <w:bCs/>
          <w:sz w:val="22"/>
          <w:szCs w:val="22"/>
          <w:lang w:val="en-US" w:eastAsia="zh-CN"/>
        </w:rPr>
        <w:t>s</w:t>
      </w:r>
      <w:r>
        <w:rPr>
          <w:rFonts w:hint="default" w:ascii="Calibri" w:eastAsia="Yu Mincho" w:cs="Arial"/>
          <w:b/>
          <w:bCs/>
          <w:sz w:val="22"/>
          <w:szCs w:val="22"/>
          <w:lang w:val="en-US" w:eastAsia="zh-CN"/>
        </w:rPr>
        <w:t xml:space="preserve"> for RRC_IDLE and RRC_INACTIVE into F1AP</w:t>
      </w:r>
      <w:r>
        <w:rPr>
          <w:rFonts w:hint="eastAsia" w:ascii="Calibri" w:eastAsia="Yu Mincho" w:cs="Arial"/>
          <w:b/>
          <w:bCs/>
          <w:sz w:val="22"/>
          <w:szCs w:val="22"/>
          <w:lang w:val="en-US" w:eastAsia="zh-CN"/>
        </w:rPr>
        <w:t>/XnAP</w:t>
      </w:r>
      <w:r>
        <w:rPr>
          <w:rFonts w:hint="default" w:ascii="Calibri" w:eastAsia="Yu Mincho" w:cs="Arial"/>
          <w:b/>
          <w:bCs/>
          <w:sz w:val="22"/>
          <w:szCs w:val="22"/>
          <w:lang w:val="en-US" w:eastAsia="zh-CN"/>
        </w:rPr>
        <w:t xml:space="preserve"> paging message. The IE for RRC _IDLE includes eDRX cycle and PTW of RRC_IDLE;  The IE for RRC _INACTIVE only includes eDRX cycle (up to 10.24s) </w:t>
      </w:r>
      <w:r>
        <w:rPr>
          <w:rFonts w:hint="eastAsia" w:ascii="Calibri" w:eastAsia="Yu Mincho" w:cs="Arial"/>
          <w:b/>
          <w:bCs w:val="0"/>
          <w:sz w:val="22"/>
          <w:szCs w:val="22"/>
          <w:lang w:val="en-US" w:eastAsia="zh-CN"/>
        </w:rPr>
        <w:t xml:space="preserve">. </w:t>
      </w:r>
    </w:p>
    <w:p>
      <w:pPr>
        <w:spacing w:line="240" w:lineRule="auto"/>
        <w:rPr>
          <w:rFonts w:hint="default" w:ascii="Calibri" w:eastAsia="Yu Mincho" w:cs="Arial"/>
          <w:b/>
          <w:bCs/>
          <w:sz w:val="22"/>
          <w:szCs w:val="22"/>
          <w:lang w:val="en-US" w:eastAsia="zh-CN"/>
        </w:rPr>
      </w:pPr>
      <w:r>
        <w:rPr>
          <w:rFonts w:hint="eastAsia" w:ascii="Calibri" w:eastAsia="宋体"/>
          <w:b/>
          <w:bCs/>
          <w:color w:val="000000"/>
          <w:sz w:val="22"/>
          <w:szCs w:val="22"/>
          <w:lang w:val="en-US" w:eastAsia="zh-CN"/>
        </w:rPr>
        <w:t xml:space="preserve">Proposal </w:t>
      </w:r>
      <w:r>
        <w:rPr>
          <w:rFonts w:hint="eastAsia" w:ascii="Calibri"/>
          <w:b/>
          <w:bCs/>
          <w:color w:val="000000"/>
          <w:sz w:val="22"/>
          <w:szCs w:val="22"/>
          <w:lang w:val="en-US" w:eastAsia="zh-CN"/>
        </w:rPr>
        <w:t>2</w:t>
      </w:r>
      <w:r>
        <w:rPr>
          <w:rFonts w:hint="eastAsia" w:ascii="Calibri" w:eastAsia="宋体"/>
          <w:b/>
          <w:bCs/>
          <w:color w:val="000000"/>
          <w:sz w:val="22"/>
          <w:szCs w:val="22"/>
          <w:lang w:val="en-US" w:eastAsia="zh-CN"/>
        </w:rPr>
        <w:t xml:space="preserve">: </w:t>
      </w:r>
      <w:r>
        <w:rPr>
          <w:rFonts w:hint="default" w:ascii="Calibri" w:eastAsia="宋体"/>
          <w:b/>
          <w:bCs/>
          <w:color w:val="000000"/>
          <w:sz w:val="22"/>
          <w:szCs w:val="22"/>
          <w:lang w:val="en-US" w:eastAsia="zh-CN"/>
        </w:rPr>
        <w:t xml:space="preserve"> </w:t>
      </w:r>
      <w:r>
        <w:rPr>
          <w:rFonts w:hint="eastAsia" w:ascii="Calibri" w:eastAsia="Yu Mincho" w:cs="Arial"/>
          <w:b/>
          <w:bCs/>
          <w:sz w:val="22"/>
          <w:szCs w:val="22"/>
          <w:lang w:val="en-US" w:eastAsia="zh-CN"/>
        </w:rPr>
        <w:t>Since the approach of CU signalling RedCap barring infromation  can not provide enough  flexibility to control the congestion level for RedCap UEs, e.g, some operators have demands to partially block the RedCap UEs. It is proposed that DU decides RedCap barring in SIB1 by itself, and controls the congestion level for RedCap UEs by implementation.</w:t>
      </w:r>
    </w:p>
    <w:p>
      <w:pPr>
        <w:spacing w:line="240" w:lineRule="auto"/>
        <w:rPr>
          <w:rFonts w:hint="default" w:ascii="Calibri" w:eastAsia="Yu Mincho" w:cs="Arial"/>
          <w:bCs/>
          <w:sz w:val="22"/>
          <w:szCs w:val="22"/>
          <w:lang w:val="en-US" w:eastAsia="zh-CN"/>
        </w:rPr>
      </w:pPr>
      <w:r>
        <w:rPr>
          <w:rFonts w:hint="eastAsia" w:ascii="Calibri" w:eastAsia="Yu Mincho" w:cs="Arial"/>
          <w:b/>
          <w:bCs w:val="0"/>
          <w:sz w:val="22"/>
          <w:szCs w:val="22"/>
          <w:lang w:val="en-US" w:eastAsia="zh-CN"/>
        </w:rPr>
        <w:t xml:space="preserve">Proposal 3:Remove the note </w:t>
      </w:r>
      <w:r>
        <w:rPr>
          <w:rFonts w:hint="default" w:ascii="Calibri" w:eastAsia="Yu Mincho" w:cs="Arial"/>
          <w:b/>
          <w:bCs w:val="0"/>
          <w:sz w:val="22"/>
          <w:szCs w:val="22"/>
          <w:lang w:val="en-US" w:eastAsia="zh-CN"/>
        </w:rPr>
        <w:t>“</w:t>
      </w:r>
      <w:r>
        <w:rPr>
          <w:rFonts w:hint="eastAsia" w:ascii="Calibri" w:eastAsia="Yu Mincho" w:cs="Arial"/>
          <w:b/>
          <w:bCs w:val="0"/>
          <w:sz w:val="22"/>
          <w:szCs w:val="22"/>
          <w:lang w:val="en-US" w:eastAsia="zh-CN"/>
        </w:rPr>
        <w:t>whether the new NR Paging eDRX Information is specific Redcap or generalized NR</w:t>
      </w:r>
      <w:r>
        <w:rPr>
          <w:rFonts w:hint="default" w:ascii="Calibri" w:eastAsia="Yu Mincho" w:cs="Arial"/>
          <w:b/>
          <w:bCs w:val="0"/>
          <w:sz w:val="22"/>
          <w:szCs w:val="22"/>
          <w:lang w:val="en-US" w:eastAsia="zh-CN"/>
        </w:rPr>
        <w:t>”</w:t>
      </w:r>
      <w:r>
        <w:rPr>
          <w:rFonts w:hint="eastAsia" w:ascii="Calibri" w:eastAsia="Yu Mincho" w:cs="Arial"/>
          <w:b/>
          <w:bCs w:val="0"/>
          <w:sz w:val="22"/>
          <w:szCs w:val="22"/>
          <w:lang w:val="en-US" w:eastAsia="zh-CN"/>
        </w:rPr>
        <w:t xml:space="preserve"> from BL CR. </w:t>
      </w:r>
    </w:p>
    <w:p>
      <w:pPr>
        <w:spacing w:line="240" w:lineRule="auto"/>
        <w:rPr>
          <w:rFonts w:hint="eastAsia" w:ascii="Calibri" w:eastAsia="Yu Mincho" w:cs="Arial"/>
          <w:b/>
          <w:bCs w:val="0"/>
          <w:sz w:val="22"/>
          <w:szCs w:val="22"/>
          <w:lang w:val="en-US" w:eastAsia="zh-CN"/>
        </w:rPr>
      </w:pPr>
      <w:r>
        <w:rPr>
          <w:rFonts w:hint="eastAsia" w:ascii="Calibri" w:eastAsia="Yu Mincho" w:cs="Arial"/>
          <w:b/>
          <w:bCs w:val="0"/>
          <w:sz w:val="22"/>
          <w:szCs w:val="22"/>
          <w:lang w:val="en-US" w:eastAsia="zh-CN"/>
        </w:rPr>
        <w:t xml:space="preserve">Proposal 4: The corresponding TP to 38.423  is provided in Annex, and the TP to  38.473 is provided in [2]. </w:t>
      </w:r>
    </w:p>
    <w:p>
      <w:pPr>
        <w:spacing w:line="240" w:lineRule="auto"/>
        <w:rPr>
          <w:rFonts w:hint="eastAsia" w:ascii="Calibri" w:eastAsia="Yu Mincho" w:cs="Arial"/>
          <w:b/>
          <w:bCs w:val="0"/>
          <w:sz w:val="22"/>
          <w:szCs w:val="22"/>
          <w:lang w:val="en-US" w:eastAsia="zh-CN"/>
        </w:rPr>
      </w:pPr>
    </w:p>
    <w:p>
      <w:pPr>
        <w:pStyle w:val="2"/>
        <w:pageBreakBefore w:val="0"/>
        <w:numPr>
          <w:ilvl w:val="0"/>
          <w:numId w:val="0"/>
        </w:numPr>
        <w:kinsoku/>
        <w:wordWrap/>
        <w:topLinePunct w:val="0"/>
        <w:bidi w:val="0"/>
        <w:snapToGrid/>
        <w:spacing w:after="20"/>
        <w:rPr>
          <w:highlight w:val="none"/>
          <w:lang w:val="en-US"/>
        </w:rPr>
      </w:pPr>
      <w:r>
        <w:rPr>
          <w:rFonts w:hint="eastAsia"/>
          <w:highlight w:val="none"/>
          <w:lang w:val="en-US" w:eastAsia="zh-CN"/>
        </w:rPr>
        <w:t xml:space="preserve">3. </w:t>
      </w:r>
      <w:r>
        <w:rPr>
          <w:highlight w:val="none"/>
          <w:lang w:val="en-US"/>
        </w:rPr>
        <w:t>References</w:t>
      </w:r>
    </w:p>
    <w:p>
      <w:pPr>
        <w:rPr>
          <w:rFonts w:hint="default"/>
          <w:highlight w:val="none"/>
          <w:lang w:val="en-US" w:eastAsia="zh-CN"/>
        </w:rPr>
      </w:pPr>
      <w:r>
        <w:rPr>
          <w:rFonts w:hint="eastAsia"/>
          <w:highlight w:val="none"/>
          <w:lang w:val="en-US" w:eastAsia="zh-CN"/>
        </w:rPr>
        <w:t>[</w:t>
      </w:r>
      <w:r>
        <w:rPr>
          <w:rFonts w:hint="default"/>
          <w:highlight w:val="none"/>
          <w:lang w:val="en-US" w:eastAsia="zh-CN"/>
        </w:rPr>
        <w:t>1</w:t>
      </w:r>
      <w:r>
        <w:rPr>
          <w:rFonts w:hint="eastAsia"/>
          <w:highlight w:val="none"/>
          <w:lang w:val="en-US" w:eastAsia="zh-CN"/>
        </w:rPr>
        <w:t>] R3-220853, left issues on ehanced NPN, ZTE</w:t>
      </w:r>
    </w:p>
    <w:p>
      <w:pPr>
        <w:rPr>
          <w:rFonts w:hint="default"/>
          <w:highlight w:val="none"/>
          <w:lang w:val="en-US" w:eastAsia="zh-CN"/>
        </w:rPr>
      </w:pPr>
      <w:r>
        <w:rPr>
          <w:rFonts w:hint="eastAsia"/>
          <w:highlight w:val="none"/>
          <w:lang w:val="en-US" w:eastAsia="zh-CN"/>
        </w:rPr>
        <w:t>[2] R3-220894, (TP to BL CR of 38.473) RedCap paging, ZTE</w:t>
      </w:r>
    </w:p>
    <w:p>
      <w:pPr>
        <w:rPr>
          <w:rFonts w:hint="default" w:ascii="Calibri" w:hAnsi="Calibri" w:eastAsia="宋体" w:cs="Calibri"/>
          <w:i/>
          <w:color w:val="FF0000"/>
          <w:sz w:val="16"/>
          <w:szCs w:val="16"/>
          <w:lang w:val="en-US" w:eastAsia="zh-CN"/>
        </w:rPr>
      </w:pPr>
    </w:p>
    <w:p>
      <w:pPr>
        <w:pStyle w:val="2"/>
        <w:rPr>
          <w:rFonts w:hint="default" w:eastAsia="宋体"/>
          <w:lang w:val="en-US" w:eastAsia="zh-CN"/>
        </w:rPr>
      </w:pPr>
      <w:r>
        <w:rPr>
          <w:rFonts w:hint="eastAsia"/>
          <w:lang w:val="en-US" w:eastAsia="zh-CN"/>
        </w:rPr>
        <w:t xml:space="preserve">4 Annex: </w:t>
      </w:r>
      <w:r>
        <w:rPr>
          <w:rFonts w:hint="eastAsia"/>
        </w:rPr>
        <w:t xml:space="preserve">Text Proposal </w:t>
      </w:r>
      <w:r>
        <w:rPr>
          <w:rFonts w:hint="eastAsia"/>
          <w:lang w:val="en-US" w:eastAsia="zh-CN"/>
        </w:rPr>
        <w:t>to</w:t>
      </w:r>
      <w:r>
        <w:rPr>
          <w:rFonts w:hint="eastAsia"/>
        </w:rPr>
        <w:t xml:space="preserve"> TS38.</w:t>
      </w:r>
      <w:r>
        <w:rPr>
          <w:rFonts w:hint="eastAsia"/>
          <w:lang w:val="en-US" w:eastAsia="zh-CN"/>
        </w:rPr>
        <w:t>423</w:t>
      </w:r>
    </w:p>
    <w:p>
      <w:pPr>
        <w:pStyle w:val="153"/>
        <w:jc w:val="both"/>
        <w:rPr>
          <w:color w:val="000000"/>
          <w:lang w:val="en-US" w:eastAsia="zh-CN"/>
        </w:rPr>
      </w:pPr>
    </w:p>
    <w:p>
      <w:pPr>
        <w:pStyle w:val="4"/>
      </w:pPr>
      <w:bookmarkStart w:id="2" w:name="_Toc36555655"/>
      <w:bookmarkStart w:id="3" w:name="_Toc45901326"/>
      <w:bookmarkStart w:id="4" w:name="_Toc20955068"/>
      <w:bookmarkStart w:id="5" w:name="_Toc81321748"/>
      <w:bookmarkStart w:id="6" w:name="_Toc64446951"/>
      <w:bookmarkStart w:id="7" w:name="_Toc74151140"/>
      <w:bookmarkStart w:id="8" w:name="_Toc51850405"/>
      <w:bookmarkStart w:id="9" w:name="_Toc56693408"/>
      <w:bookmarkStart w:id="10" w:name="_Toc66286445"/>
      <w:bookmarkStart w:id="11" w:name="_Toc44497318"/>
      <w:bookmarkStart w:id="12" w:name="_Toc45107706"/>
      <w:bookmarkStart w:id="13" w:name="_Toc29991255"/>
      <w:r>
        <w:t>8.2.5</w:t>
      </w:r>
      <w:r>
        <w:tab/>
      </w:r>
      <w:r>
        <w:t>RAN Paging</w:t>
      </w:r>
      <w:bookmarkEnd w:id="2"/>
      <w:bookmarkEnd w:id="3"/>
      <w:bookmarkEnd w:id="4"/>
      <w:bookmarkEnd w:id="5"/>
      <w:bookmarkEnd w:id="6"/>
      <w:bookmarkEnd w:id="7"/>
      <w:bookmarkEnd w:id="8"/>
      <w:bookmarkEnd w:id="9"/>
      <w:bookmarkEnd w:id="10"/>
      <w:bookmarkEnd w:id="11"/>
      <w:bookmarkEnd w:id="12"/>
      <w:bookmarkEnd w:id="13"/>
    </w:p>
    <w:p>
      <w:pPr>
        <w:pStyle w:val="5"/>
      </w:pPr>
      <w:bookmarkStart w:id="14" w:name="_Toc45107707"/>
      <w:bookmarkStart w:id="15" w:name="_Toc74151141"/>
      <w:bookmarkStart w:id="16" w:name="_Toc44497319"/>
      <w:bookmarkStart w:id="17" w:name="_Toc81321749"/>
      <w:bookmarkStart w:id="18" w:name="_Toc64446952"/>
      <w:bookmarkStart w:id="19" w:name="_Toc20955069"/>
      <w:bookmarkStart w:id="20" w:name="_Toc66286446"/>
      <w:bookmarkStart w:id="21" w:name="_Toc51850406"/>
      <w:bookmarkStart w:id="22" w:name="_Toc45901327"/>
      <w:bookmarkStart w:id="23" w:name="_Toc29991256"/>
      <w:bookmarkStart w:id="24" w:name="_Toc36555656"/>
      <w:bookmarkStart w:id="25" w:name="_Toc56693409"/>
      <w:r>
        <w:t>8.2.5.1</w:t>
      </w:r>
      <w:r>
        <w:tab/>
      </w:r>
      <w:r>
        <w:t>General</w:t>
      </w:r>
      <w:bookmarkEnd w:id="14"/>
      <w:bookmarkEnd w:id="15"/>
      <w:bookmarkEnd w:id="16"/>
      <w:bookmarkEnd w:id="17"/>
      <w:bookmarkEnd w:id="18"/>
      <w:bookmarkEnd w:id="19"/>
      <w:bookmarkEnd w:id="20"/>
      <w:bookmarkEnd w:id="21"/>
      <w:bookmarkEnd w:id="22"/>
      <w:bookmarkEnd w:id="23"/>
      <w:bookmarkEnd w:id="24"/>
      <w:bookmarkEnd w:id="25"/>
    </w:p>
    <w:p>
      <w:r>
        <w:t>The purpose of the RAN Paging procedure is to enable the NG-RAN node</w:t>
      </w:r>
      <w:r>
        <w:rPr>
          <w:vertAlign w:val="subscript"/>
        </w:rPr>
        <w:t>1</w:t>
      </w:r>
      <w:r>
        <w:t xml:space="preserve"> to request paging of a UE in the NG-RAN node</w:t>
      </w:r>
      <w:r>
        <w:rPr>
          <w:vertAlign w:val="subscript"/>
        </w:rPr>
        <w:t>2</w:t>
      </w:r>
      <w:r>
        <w:t>.</w:t>
      </w:r>
    </w:p>
    <w:p>
      <w:r>
        <w:t xml:space="preserve">The procedure uses </w:t>
      </w:r>
      <w:r>
        <w:rPr>
          <w:rFonts w:eastAsia="宋体"/>
          <w:lang w:eastAsia="zh-CN"/>
        </w:rPr>
        <w:t>non UE-associated signalling</w:t>
      </w:r>
      <w:r>
        <w:t>.</w:t>
      </w:r>
    </w:p>
    <w:p>
      <w:pPr>
        <w:pStyle w:val="5"/>
      </w:pPr>
      <w:bookmarkStart w:id="26" w:name="_Toc56693410"/>
      <w:bookmarkStart w:id="27" w:name="_Toc81321750"/>
      <w:bookmarkStart w:id="28" w:name="_Toc64446953"/>
      <w:bookmarkStart w:id="29" w:name="_Toc29991257"/>
      <w:bookmarkStart w:id="30" w:name="_Toc45107708"/>
      <w:bookmarkStart w:id="31" w:name="_Toc44497320"/>
      <w:bookmarkStart w:id="32" w:name="_Toc45901328"/>
      <w:bookmarkStart w:id="33" w:name="_Toc74151142"/>
      <w:bookmarkStart w:id="34" w:name="_Toc20955070"/>
      <w:bookmarkStart w:id="35" w:name="_Toc51850407"/>
      <w:bookmarkStart w:id="36" w:name="_Toc66286447"/>
      <w:bookmarkStart w:id="37" w:name="_Toc36555657"/>
      <w:r>
        <w:t>8.2.5.2</w:t>
      </w:r>
      <w:r>
        <w:tab/>
      </w:r>
      <w:r>
        <w:t>Successful operation</w:t>
      </w:r>
      <w:bookmarkEnd w:id="26"/>
      <w:bookmarkEnd w:id="27"/>
      <w:bookmarkEnd w:id="28"/>
      <w:bookmarkEnd w:id="29"/>
      <w:bookmarkEnd w:id="30"/>
      <w:bookmarkEnd w:id="31"/>
      <w:bookmarkEnd w:id="32"/>
      <w:bookmarkEnd w:id="33"/>
      <w:bookmarkEnd w:id="34"/>
      <w:bookmarkEnd w:id="35"/>
      <w:bookmarkEnd w:id="36"/>
      <w:bookmarkEnd w:id="37"/>
    </w:p>
    <w:p>
      <w:pPr>
        <w:pStyle w:val="78"/>
      </w:pPr>
      <w:r>
        <w:object>
          <v:shape id="_x0000_i1025" o:spt="75" type="#_x0000_t75" style="height:114.75pt;width:347.25pt;" o:ole="t" filled="f" stroked="f" coordsize="21600,21600">
            <v:path/>
            <v:fill on="f" focussize="0,0"/>
            <v:stroke on="f"/>
            <v:imagedata r:id="rId20" o:title=""/>
            <o:lock v:ext="edit" aspectratio="t"/>
            <w10:wrap type="none"/>
            <w10:anchorlock/>
          </v:shape>
          <o:OLEObject Type="Embed" ProgID="Visio.Drawing.15" ShapeID="_x0000_i1025" DrawAspect="Content" ObjectID="_1468075725" r:id="rId19">
            <o:LockedField>false</o:LockedField>
          </o:OLEObject>
        </w:object>
      </w:r>
    </w:p>
    <w:p>
      <w:pPr>
        <w:pStyle w:val="77"/>
      </w:pPr>
      <w:r>
        <w:t>Figure 8.2.5</w:t>
      </w:r>
      <w:r>
        <w:rPr>
          <w:lang w:eastAsia="zh-CN"/>
        </w:rPr>
        <w:t>.2-1</w:t>
      </w:r>
      <w:r>
        <w:t>: RAN Paging: successful operation</w:t>
      </w:r>
    </w:p>
    <w:p>
      <w:r>
        <w:t>The RAN Paging procedure is triggered by the NG-RAN node</w:t>
      </w:r>
      <w:r>
        <w:rPr>
          <w:vertAlign w:val="subscript"/>
        </w:rPr>
        <w:t>1</w:t>
      </w:r>
      <w:r>
        <w:t xml:space="preserve"> by sending the RAN PAGING message to the NG-RAN node</w:t>
      </w:r>
      <w:r>
        <w:rPr>
          <w:vertAlign w:val="subscript"/>
        </w:rPr>
        <w:t>2</w:t>
      </w:r>
      <w:r>
        <w:rPr>
          <w:rFonts w:hint="eastAsia"/>
          <w:lang w:eastAsia="zh-CN"/>
        </w:rPr>
        <w:t>,</w:t>
      </w:r>
      <w:r>
        <w:rPr>
          <w:rFonts w:hint="eastAsia"/>
          <w:vertAlign w:val="subscript"/>
          <w:lang w:eastAsia="zh-CN"/>
        </w:rPr>
        <w:t xml:space="preserve"> </w:t>
      </w:r>
      <w:r>
        <w:rPr>
          <w:rFonts w:hint="eastAsia"/>
          <w:lang w:eastAsia="zh-CN"/>
        </w:rPr>
        <w:t xml:space="preserve">in which the necessary information e.g. </w:t>
      </w:r>
      <w:r>
        <w:rPr>
          <w:lang w:eastAsia="zh-CN"/>
        </w:rPr>
        <w:t>UE RAN Paging Identity</w:t>
      </w:r>
      <w:r>
        <w:rPr>
          <w:rFonts w:hint="eastAsia"/>
          <w:lang w:eastAsia="zh-CN"/>
        </w:rPr>
        <w:t xml:space="preserve"> should be provided</w:t>
      </w:r>
      <w:r>
        <w:t>.</w:t>
      </w:r>
    </w:p>
    <w:p>
      <w:r>
        <w:t xml:space="preserve">If the </w:t>
      </w:r>
      <w:r>
        <w:rPr>
          <w:i/>
        </w:rPr>
        <w:t>Paging Priority</w:t>
      </w:r>
      <w:r>
        <w:t xml:space="preserve"> IE is included in the </w:t>
      </w:r>
      <w:r>
        <w:rPr>
          <w:rFonts w:hint="eastAsia"/>
        </w:rPr>
        <w:t>RAN</w:t>
      </w:r>
      <w:r>
        <w:t xml:space="preserve"> PAGING message, the NG-RAN node</w:t>
      </w:r>
      <w:r>
        <w:rPr>
          <w:vertAlign w:val="subscript"/>
        </w:rPr>
        <w:t>2</w:t>
      </w:r>
      <w:r>
        <w:rPr>
          <w:rFonts w:hint="eastAsia"/>
          <w:vertAlign w:val="subscript"/>
          <w:lang w:eastAsia="zh-CN"/>
        </w:rPr>
        <w:t xml:space="preserve"> </w:t>
      </w:r>
      <w:r>
        <w:t>may use it to prioritize paging.</w:t>
      </w:r>
    </w:p>
    <w:p>
      <w:r>
        <w:t xml:space="preserve">If the </w:t>
      </w:r>
      <w:r>
        <w:rPr>
          <w:i/>
        </w:rPr>
        <w:t>Assistance Data for RAN Paging</w:t>
      </w:r>
      <w:r>
        <w:t xml:space="preserve"> IE is included in the RAN PAGING message, the NG-RAN node</w:t>
      </w:r>
      <w:r>
        <w:rPr>
          <w:vertAlign w:val="subscript"/>
        </w:rPr>
        <w:t>2</w:t>
      </w:r>
      <w:r>
        <w:rPr>
          <w:vertAlign w:val="subscript"/>
          <w:lang w:eastAsia="zh-CN"/>
        </w:rPr>
        <w:t xml:space="preserve"> </w:t>
      </w:r>
      <w:r>
        <w:t>may use it according to TS 38.300 [9].</w:t>
      </w:r>
    </w:p>
    <w:p>
      <w:r>
        <w:t xml:space="preserve">If the </w:t>
      </w:r>
      <w:r>
        <w:rPr>
          <w:i/>
        </w:rPr>
        <w:t>UE Radio Capability for Paging</w:t>
      </w:r>
      <w:r>
        <w:t xml:space="preserve"> IE is included in the RAN PAGING message, the NG-RAN node</w:t>
      </w:r>
      <w:r>
        <w:rPr>
          <w:vertAlign w:val="subscript"/>
        </w:rPr>
        <w:t>2</w:t>
      </w:r>
      <w:r>
        <w:t xml:space="preserve"> may use it to apply specific paging schemes.</w:t>
      </w:r>
    </w:p>
    <w:p>
      <w:pPr>
        <w:rPr>
          <w:lang w:eastAsia="en-GB"/>
        </w:rPr>
      </w:pPr>
      <w:r>
        <w:rPr>
          <w:lang w:eastAsia="en-GB"/>
        </w:rPr>
        <w:t xml:space="preserve">If the </w:t>
      </w:r>
      <w:r>
        <w:rPr>
          <w:i/>
          <w:iCs/>
          <w:lang w:eastAsia="en-GB"/>
        </w:rPr>
        <w:t>Extended UE Identity Index Value</w:t>
      </w:r>
      <w:r>
        <w:rPr>
          <w:lang w:eastAsia="en-GB"/>
        </w:rPr>
        <w:t xml:space="preserve"> IE is included in the RAN PAGING message, the NG-RAN node</w:t>
      </w:r>
      <w:r>
        <w:rPr>
          <w:vertAlign w:val="subscript"/>
          <w:lang w:eastAsia="en-GB"/>
        </w:rPr>
        <w:t>2</w:t>
      </w:r>
      <w:r>
        <w:rPr>
          <w:lang w:eastAsia="en-GB"/>
        </w:rPr>
        <w:t xml:space="preserve"> may use it</w:t>
      </w:r>
      <w:r>
        <w:rPr>
          <w:lang w:val="en-US" w:eastAsia="en-GB"/>
        </w:rPr>
        <w:t xml:space="preserve"> </w:t>
      </w:r>
      <w:r>
        <w:rPr>
          <w:lang w:eastAsia="en-GB"/>
        </w:rPr>
        <w:t xml:space="preserve">according to </w:t>
      </w:r>
      <w:r>
        <w:rPr>
          <w:lang w:eastAsia="ja-JP"/>
        </w:rPr>
        <w:t>TS 36.304 [34]</w:t>
      </w:r>
      <w:r>
        <w:rPr>
          <w:lang w:eastAsia="en-GB"/>
        </w:rPr>
        <w:t>.</w:t>
      </w:r>
      <w:r>
        <w:rPr>
          <w:lang w:val="en-US" w:eastAsia="en-GB"/>
        </w:rPr>
        <w:t xml:space="preserve"> </w:t>
      </w:r>
      <w:r>
        <w:rPr>
          <w:rFonts w:hint="eastAsia"/>
          <w:lang w:eastAsia="en-GB"/>
        </w:rPr>
        <w:t xml:space="preserve">When available, </w:t>
      </w:r>
      <w:r>
        <w:rPr>
          <w:lang w:eastAsia="en-GB"/>
        </w:rPr>
        <w:t>NG-RAN node</w:t>
      </w:r>
      <w:r>
        <w:rPr>
          <w:rFonts w:hint="eastAsia"/>
          <w:vertAlign w:val="subscript"/>
          <w:lang w:val="en-US" w:eastAsia="zh-CN"/>
        </w:rPr>
        <w:t>1</w:t>
      </w:r>
      <w:r>
        <w:rPr>
          <w:rFonts w:hint="eastAsia"/>
          <w:lang w:eastAsia="en-GB"/>
        </w:rPr>
        <w:t xml:space="preserve"> may</w:t>
      </w:r>
      <w:r>
        <w:rPr>
          <w:lang w:eastAsia="en-GB"/>
        </w:rPr>
        <w:t xml:space="preserve"> include the </w:t>
      </w:r>
      <w:r>
        <w:rPr>
          <w:i/>
          <w:iCs/>
          <w:lang w:eastAsia="en-GB"/>
        </w:rPr>
        <w:t>Extended UE Identity Index Value</w:t>
      </w:r>
      <w:r>
        <w:rPr>
          <w:lang w:eastAsia="en-GB"/>
        </w:rPr>
        <w:t xml:space="preserve"> IE in the </w:t>
      </w:r>
      <w:r>
        <w:rPr>
          <w:lang w:val="en-US" w:eastAsia="en-GB"/>
        </w:rPr>
        <w:t xml:space="preserve">RAN </w:t>
      </w:r>
      <w:r>
        <w:rPr>
          <w:lang w:eastAsia="en-GB"/>
        </w:rPr>
        <w:t>PAGING message</w:t>
      </w:r>
      <w:r>
        <w:rPr>
          <w:lang w:val="en-US" w:eastAsia="en-GB"/>
        </w:rPr>
        <w:t xml:space="preserve"> towards an ng-eNB</w:t>
      </w:r>
      <w:r>
        <w:rPr>
          <w:lang w:val="en-US" w:eastAsia="zh-CN"/>
        </w:rPr>
        <w:t xml:space="preserve"> (</w:t>
      </w:r>
      <w:r>
        <w:rPr>
          <w:rFonts w:hint="eastAsia"/>
          <w:lang w:val="en-US" w:eastAsia="zh-CN"/>
        </w:rPr>
        <w:t xml:space="preserve">e.g. </w:t>
      </w:r>
      <w:r>
        <w:rPr>
          <w:rFonts w:hint="eastAsia"/>
          <w:lang w:eastAsia="zh-CN"/>
        </w:rPr>
        <w:t>NG-RAN node</w:t>
      </w:r>
      <w:r>
        <w:rPr>
          <w:rFonts w:hint="eastAsia"/>
          <w:vertAlign w:val="subscript"/>
          <w:lang w:val="en-US" w:eastAsia="zh-CN"/>
        </w:rPr>
        <w:t>2</w:t>
      </w:r>
      <w:r>
        <w:rPr>
          <w:rFonts w:hint="eastAsia"/>
          <w:lang w:val="en-US" w:eastAsia="zh-CN"/>
        </w:rPr>
        <w:t>)</w:t>
      </w:r>
      <w:r>
        <w:rPr>
          <w:lang w:eastAsia="en-GB"/>
        </w:rPr>
        <w:t>.</w:t>
      </w:r>
      <w:r>
        <w:rPr>
          <w:rFonts w:hint="eastAsia"/>
          <w:lang w:eastAsia="zh-CN"/>
        </w:rPr>
        <w:t xml:space="preserve"> </w:t>
      </w:r>
    </w:p>
    <w:p>
      <w:pPr>
        <w:spacing w:line="259" w:lineRule="auto"/>
        <w:rPr>
          <w:rFonts w:eastAsia="宋体"/>
        </w:rPr>
      </w:pPr>
      <w:r>
        <w:rPr>
          <w:rFonts w:eastAsia="宋体"/>
          <w:shd w:val="clear" w:color="auto" w:fill="FFFFFF"/>
          <w:lang w:val="en-US"/>
        </w:rPr>
        <w:t>When available, the NG-RAN node</w:t>
      </w:r>
      <w:r>
        <w:rPr>
          <w:rFonts w:eastAsia="宋体"/>
          <w:shd w:val="clear" w:color="auto" w:fill="FFFFFF"/>
          <w:vertAlign w:val="subscript"/>
          <w:lang w:val="en-US"/>
        </w:rPr>
        <w:t xml:space="preserve">1 </w:t>
      </w:r>
      <w:r>
        <w:rPr>
          <w:rFonts w:eastAsia="宋体"/>
          <w:shd w:val="clear" w:color="auto" w:fill="FFFFFF"/>
          <w:lang w:val="en-US"/>
        </w:rPr>
        <w:t xml:space="preserve">shall include the </w:t>
      </w:r>
      <w:r>
        <w:rPr>
          <w:rFonts w:hint="eastAsia" w:eastAsia="宋体"/>
          <w:i/>
        </w:rPr>
        <w:t>Paging eDRX Information</w:t>
      </w:r>
      <w:r>
        <w:rPr>
          <w:rFonts w:eastAsia="宋体"/>
          <w:i/>
        </w:rPr>
        <w:t xml:space="preserve"> </w:t>
      </w:r>
      <w:r>
        <w:rPr>
          <w:rFonts w:eastAsia="宋体"/>
        </w:rPr>
        <w:t xml:space="preserve">IE </w:t>
      </w:r>
      <w:r>
        <w:rPr>
          <w:rFonts w:eastAsia="宋体"/>
          <w:shd w:val="clear" w:color="auto" w:fill="FFFFFF"/>
          <w:lang w:val="en-US"/>
        </w:rPr>
        <w:t>in the RAN PAGING message towards the NG-RAN node</w:t>
      </w:r>
      <w:r>
        <w:rPr>
          <w:rFonts w:eastAsia="宋体"/>
          <w:shd w:val="clear" w:color="auto" w:fill="FFFFFF"/>
          <w:vertAlign w:val="subscript"/>
          <w:lang w:val="en-US"/>
        </w:rPr>
        <w:t>2</w:t>
      </w:r>
      <w:r>
        <w:rPr>
          <w:rFonts w:eastAsia="宋体"/>
          <w:shd w:val="clear" w:color="auto" w:fill="FFFFFF"/>
          <w:lang w:val="en-US"/>
        </w:rPr>
        <w:t xml:space="preserve">. </w:t>
      </w:r>
      <w:r>
        <w:rPr>
          <w:rFonts w:eastAsia="宋体"/>
        </w:rPr>
        <w:t xml:space="preserve">If the </w:t>
      </w:r>
      <w:r>
        <w:rPr>
          <w:rFonts w:hint="eastAsia" w:eastAsia="宋体"/>
          <w:i/>
        </w:rPr>
        <w:t>Paging eDRX Information</w:t>
      </w:r>
      <w:r>
        <w:rPr>
          <w:rFonts w:eastAsia="宋体"/>
          <w:i/>
        </w:rPr>
        <w:t xml:space="preserve"> </w:t>
      </w:r>
      <w:r>
        <w:rPr>
          <w:rFonts w:eastAsia="宋体"/>
        </w:rPr>
        <w:t xml:space="preserve">IE is included in the </w:t>
      </w:r>
      <w:r>
        <w:rPr>
          <w:lang w:eastAsia="en-GB"/>
        </w:rPr>
        <w:t xml:space="preserve">RAN </w:t>
      </w:r>
      <w:r>
        <w:rPr>
          <w:rFonts w:eastAsia="宋体"/>
        </w:rPr>
        <w:t xml:space="preserve">PAGING message, the </w:t>
      </w:r>
      <w:r>
        <w:rPr>
          <w:lang w:eastAsia="en-GB"/>
        </w:rPr>
        <w:t>NG-RAN node</w:t>
      </w:r>
      <w:r>
        <w:rPr>
          <w:vertAlign w:val="subscript"/>
          <w:lang w:eastAsia="en-GB"/>
        </w:rPr>
        <w:t>2</w:t>
      </w:r>
      <w:r>
        <w:rPr>
          <w:lang w:eastAsia="en-GB"/>
        </w:rPr>
        <w:t xml:space="preserve"> </w:t>
      </w:r>
      <w:r>
        <w:rPr>
          <w:rFonts w:eastAsia="宋体"/>
        </w:rPr>
        <w:t>shall, if supported, use it according to TS 36.304 [</w:t>
      </w:r>
      <w:r>
        <w:rPr>
          <w:rFonts w:eastAsia="宋体"/>
          <w:lang w:val="en-US"/>
        </w:rPr>
        <w:t>34</w:t>
      </w:r>
      <w:r>
        <w:rPr>
          <w:rFonts w:eastAsia="宋体"/>
        </w:rPr>
        <w:t>].</w:t>
      </w:r>
    </w:p>
    <w:p>
      <w:pPr>
        <w:rPr>
          <w:ins w:id="0" w:author="QC1" w:date="2021-11-09T11:49:00Z"/>
        </w:rPr>
      </w:pPr>
      <w:r>
        <w:rPr>
          <w:shd w:val="clear" w:color="auto" w:fill="FFFFFF"/>
          <w:lang w:val="en-US"/>
        </w:rPr>
        <w:t>When available, the NG-RAN node</w:t>
      </w:r>
      <w:r>
        <w:rPr>
          <w:shd w:val="clear" w:color="auto" w:fill="FFFFFF"/>
          <w:vertAlign w:val="subscript"/>
          <w:lang w:val="en-US"/>
        </w:rPr>
        <w:t xml:space="preserve">1 </w:t>
      </w:r>
      <w:r>
        <w:rPr>
          <w:shd w:val="clear" w:color="auto" w:fill="FFFFFF"/>
          <w:lang w:val="en-US"/>
        </w:rPr>
        <w:t xml:space="preserve">shall include the </w:t>
      </w:r>
      <w:r>
        <w:rPr>
          <w:i/>
          <w:shd w:val="clear" w:color="auto" w:fill="FFFFFF"/>
          <w:lang w:val="en-US"/>
        </w:rPr>
        <w:t xml:space="preserve">UE Specific DRX </w:t>
      </w:r>
      <w:r>
        <w:rPr>
          <w:shd w:val="clear" w:color="auto" w:fill="FFFFFF"/>
          <w:lang w:val="en-US"/>
        </w:rPr>
        <w:t>IE</w:t>
      </w:r>
      <w:r>
        <w:rPr>
          <w:rFonts w:hint="eastAsia"/>
          <w:shd w:val="clear" w:color="auto" w:fill="FFFFFF"/>
          <w:lang w:val="en-US" w:eastAsia="zh-CN"/>
        </w:rPr>
        <w:t xml:space="preserve"> </w:t>
      </w:r>
      <w:r>
        <w:rPr>
          <w:shd w:val="clear" w:color="auto" w:fill="FFFFFF"/>
          <w:lang w:val="en-US"/>
        </w:rPr>
        <w:t>in the RAN PAGING message towards the NG-RAN node</w:t>
      </w:r>
      <w:r>
        <w:rPr>
          <w:shd w:val="clear" w:color="auto" w:fill="FFFFFF"/>
          <w:vertAlign w:val="subscript"/>
          <w:lang w:val="en-US"/>
        </w:rPr>
        <w:t>2</w:t>
      </w:r>
      <w:r>
        <w:rPr>
          <w:shd w:val="clear" w:color="auto" w:fill="FFFFFF"/>
          <w:lang w:val="en-US"/>
        </w:rPr>
        <w:t xml:space="preserve">. </w:t>
      </w:r>
      <w:r>
        <w:t xml:space="preserve">If the </w:t>
      </w:r>
      <w:r>
        <w:rPr>
          <w:rFonts w:hint="eastAsia"/>
          <w:i/>
        </w:rPr>
        <w:t>UE specific DRX</w:t>
      </w:r>
      <w:r>
        <w:rPr>
          <w:i/>
        </w:rPr>
        <w:t xml:space="preserve"> </w:t>
      </w:r>
      <w:r>
        <w:t xml:space="preserve">IE is included in the </w:t>
      </w:r>
      <w:r>
        <w:rPr>
          <w:lang w:eastAsia="en-GB"/>
        </w:rPr>
        <w:t xml:space="preserve">RAN </w:t>
      </w:r>
      <w:r>
        <w:t xml:space="preserve">PAGING message, the </w:t>
      </w:r>
      <w:r>
        <w:rPr>
          <w:lang w:eastAsia="en-GB"/>
        </w:rPr>
        <w:t>NG-RAN node</w:t>
      </w:r>
      <w:r>
        <w:rPr>
          <w:vertAlign w:val="subscript"/>
          <w:lang w:eastAsia="en-GB"/>
        </w:rPr>
        <w:t>2</w:t>
      </w:r>
      <w:r>
        <w:rPr>
          <w:lang w:eastAsia="en-GB"/>
        </w:rPr>
        <w:t xml:space="preserve"> </w:t>
      </w:r>
      <w:r>
        <w:t>shall, if supported, use it according to TS 36.304 [</w:t>
      </w:r>
      <w:r>
        <w:rPr>
          <w:lang w:val="en-US"/>
        </w:rPr>
        <w:t>34</w:t>
      </w:r>
      <w:r>
        <w:t>].</w:t>
      </w:r>
    </w:p>
    <w:p>
      <w:pPr>
        <w:overflowPunct w:val="0"/>
        <w:autoSpaceDE w:val="0"/>
        <w:autoSpaceDN w:val="0"/>
        <w:adjustRightInd w:val="0"/>
        <w:textAlignment w:val="baseline"/>
        <w:rPr>
          <w:ins w:id="1" w:author="QC1" w:date="2021-11-09T11:50:00Z"/>
          <w:lang w:eastAsia="ko-KR"/>
        </w:rPr>
      </w:pPr>
      <w:ins w:id="2" w:author="QC1" w:date="2021-11-09T11:50:00Z">
        <w:r>
          <w:rPr>
            <w:rFonts w:eastAsia="宋体"/>
            <w:shd w:val="clear" w:color="auto" w:fill="FFFFFF"/>
            <w:lang w:val="en-US"/>
          </w:rPr>
          <w:t>When available, the NG-RAN node</w:t>
        </w:r>
      </w:ins>
      <w:ins w:id="3" w:author="QC1" w:date="2021-11-09T11:50:00Z">
        <w:r>
          <w:rPr>
            <w:rFonts w:eastAsia="宋体"/>
            <w:shd w:val="clear" w:color="auto" w:fill="FFFFFF"/>
            <w:vertAlign w:val="subscript"/>
            <w:lang w:val="en-US"/>
          </w:rPr>
          <w:t xml:space="preserve">1 </w:t>
        </w:r>
      </w:ins>
      <w:ins w:id="4" w:author="QC1" w:date="2021-11-09T11:50:00Z">
        <w:r>
          <w:rPr>
            <w:rFonts w:eastAsia="宋体"/>
            <w:shd w:val="clear" w:color="auto" w:fill="FFFFFF"/>
            <w:lang w:val="en-US"/>
          </w:rPr>
          <w:t xml:space="preserve">shall include </w:t>
        </w:r>
      </w:ins>
      <w:ins w:id="5" w:author="QC1" w:date="2021-11-09T11:49:00Z">
        <w:r>
          <w:rPr>
            <w:lang w:eastAsia="ko-KR"/>
          </w:rPr>
          <w:t xml:space="preserve">the </w:t>
        </w:r>
      </w:ins>
      <w:ins w:id="6" w:author="QC1" w:date="2021-11-09T11:49:00Z">
        <w:r>
          <w:rPr>
            <w:i/>
            <w:lang w:eastAsia="ko-KR"/>
          </w:rPr>
          <w:t xml:space="preserve">NR </w:t>
        </w:r>
      </w:ins>
      <w:ins w:id="7" w:author="QC1" w:date="2021-11-09T14:30:00Z">
        <w:r>
          <w:rPr>
            <w:i/>
            <w:lang w:eastAsia="ko-KR"/>
          </w:rPr>
          <w:t>Paging</w:t>
        </w:r>
      </w:ins>
      <w:ins w:id="8" w:author="QC1" w:date="2021-11-09T11:49:00Z">
        <w:r>
          <w:rPr>
            <w:i/>
            <w:lang w:eastAsia="ko-KR"/>
          </w:rPr>
          <w:t xml:space="preserve"> eDRX Information</w:t>
        </w:r>
      </w:ins>
      <w:ins w:id="9" w:author="QC1" w:date="2021-11-09T11:49:00Z">
        <w:r>
          <w:rPr>
            <w:lang w:eastAsia="ko-KR"/>
          </w:rPr>
          <w:t xml:space="preserve"> </w:t>
        </w:r>
      </w:ins>
      <w:ins w:id="10" w:author="ZTE" w:date="2022-01-07T01:53:51Z">
        <w:r>
          <w:rPr>
            <w:rFonts w:hint="eastAsia"/>
            <w:i/>
            <w:iCs/>
            <w:lang w:val="en-US" w:eastAsia="zh-CN"/>
          </w:rPr>
          <w:t>fo</w:t>
        </w:r>
      </w:ins>
      <w:ins w:id="11" w:author="ZTE" w:date="2022-01-07T01:53:52Z">
        <w:r>
          <w:rPr>
            <w:rFonts w:hint="eastAsia"/>
            <w:i/>
            <w:iCs/>
            <w:lang w:val="en-US" w:eastAsia="zh-CN"/>
          </w:rPr>
          <w:t xml:space="preserve">r </w:t>
        </w:r>
      </w:ins>
      <w:ins w:id="12" w:author="ZTE" w:date="2022-01-07T01:54:15Z">
        <w:r>
          <w:rPr>
            <w:rFonts w:hint="eastAsia"/>
            <w:i/>
            <w:iCs/>
            <w:lang w:val="en-US" w:eastAsia="zh-CN"/>
          </w:rPr>
          <w:t>I</w:t>
        </w:r>
      </w:ins>
      <w:ins w:id="13" w:author="ZTE" w:date="2022-01-07T01:54:16Z">
        <w:r>
          <w:rPr>
            <w:rFonts w:hint="eastAsia"/>
            <w:i/>
            <w:iCs/>
            <w:lang w:val="en-US" w:eastAsia="zh-CN"/>
          </w:rPr>
          <w:t>dle</w:t>
        </w:r>
      </w:ins>
      <w:ins w:id="14" w:author="ZTE" w:date="2022-01-07T01:54:17Z">
        <w:r>
          <w:rPr>
            <w:rFonts w:hint="eastAsia"/>
            <w:lang w:val="en-US" w:eastAsia="zh-CN"/>
          </w:rPr>
          <w:t xml:space="preserve"> </w:t>
        </w:r>
      </w:ins>
      <w:ins w:id="15" w:author="QC1" w:date="2021-11-09T11:49:00Z">
        <w:r>
          <w:rPr>
            <w:lang w:eastAsia="ko-KR"/>
          </w:rPr>
          <w:t>IE in the RAN PAGING message</w:t>
        </w:r>
      </w:ins>
      <w:ins w:id="16" w:author="QC1" w:date="2021-11-09T11:50:00Z">
        <w:r>
          <w:rPr>
            <w:lang w:eastAsia="ko-KR"/>
          </w:rPr>
          <w:t xml:space="preserve"> </w:t>
        </w:r>
      </w:ins>
      <w:ins w:id="17" w:author="QC1" w:date="2021-11-09T11:50:00Z">
        <w:r>
          <w:rPr>
            <w:rFonts w:eastAsia="宋体"/>
            <w:shd w:val="clear" w:color="auto" w:fill="FFFFFF"/>
            <w:lang w:val="en-US"/>
          </w:rPr>
          <w:t>towards the NG-RAN node</w:t>
        </w:r>
      </w:ins>
      <w:ins w:id="18" w:author="QC1" w:date="2021-11-09T11:50:00Z">
        <w:r>
          <w:rPr>
            <w:rFonts w:eastAsia="宋体"/>
            <w:shd w:val="clear" w:color="auto" w:fill="FFFFFF"/>
            <w:vertAlign w:val="subscript"/>
            <w:lang w:val="en-US"/>
          </w:rPr>
          <w:t>2.</w:t>
        </w:r>
      </w:ins>
      <w:ins w:id="19" w:author="QC1" w:date="2021-11-09T11:49:00Z">
        <w:r>
          <w:rPr>
            <w:lang w:eastAsia="ko-KR"/>
          </w:rPr>
          <w:t xml:space="preserve"> </w:t>
        </w:r>
      </w:ins>
      <w:ins w:id="20" w:author="QC1" w:date="2021-11-09T11:50:00Z">
        <w:r>
          <w:rPr>
            <w:lang w:eastAsia="ko-KR"/>
          </w:rPr>
          <w:t>If the</w:t>
        </w:r>
      </w:ins>
      <w:ins w:id="21" w:author="QC1" w:date="2021-11-09T11:51:00Z">
        <w:r>
          <w:rPr>
            <w:lang w:eastAsia="ko-KR"/>
          </w:rPr>
          <w:t xml:space="preserve"> </w:t>
        </w:r>
      </w:ins>
      <w:ins w:id="22" w:author="QC1" w:date="2021-11-09T11:51:00Z">
        <w:r>
          <w:rPr>
            <w:i/>
            <w:lang w:eastAsia="ko-KR"/>
          </w:rPr>
          <w:t xml:space="preserve">NR </w:t>
        </w:r>
      </w:ins>
      <w:ins w:id="23" w:author="QC1" w:date="2021-11-09T14:30:00Z">
        <w:r>
          <w:rPr>
            <w:i/>
            <w:lang w:eastAsia="ko-KR"/>
          </w:rPr>
          <w:t>Paging</w:t>
        </w:r>
      </w:ins>
      <w:ins w:id="24" w:author="QC1" w:date="2021-11-09T11:51:00Z">
        <w:r>
          <w:rPr>
            <w:i/>
            <w:lang w:eastAsia="ko-KR"/>
          </w:rPr>
          <w:t xml:space="preserve"> eDRX Information</w:t>
        </w:r>
      </w:ins>
      <w:ins w:id="25" w:author="QC1" w:date="2021-11-09T11:51:00Z">
        <w:r>
          <w:rPr>
            <w:lang w:eastAsia="ko-KR"/>
          </w:rPr>
          <w:t xml:space="preserve"> </w:t>
        </w:r>
      </w:ins>
      <w:ins w:id="26" w:author="QC1" w:date="2021-11-09T11:49:00Z">
        <w:r>
          <w:rPr>
            <w:lang w:eastAsia="ko-KR"/>
          </w:rPr>
          <w:t xml:space="preserve"> </w:t>
        </w:r>
      </w:ins>
      <w:ins w:id="27" w:author="ZTE" w:date="2022-01-07T01:53:51Z">
        <w:r>
          <w:rPr>
            <w:rFonts w:hint="eastAsia"/>
            <w:i/>
            <w:iCs/>
            <w:lang w:val="en-US" w:eastAsia="zh-CN"/>
          </w:rPr>
          <w:t>fo</w:t>
        </w:r>
      </w:ins>
      <w:ins w:id="28" w:author="ZTE" w:date="2022-01-07T01:53:52Z">
        <w:r>
          <w:rPr>
            <w:rFonts w:hint="eastAsia"/>
            <w:i/>
            <w:iCs/>
            <w:lang w:val="en-US" w:eastAsia="zh-CN"/>
          </w:rPr>
          <w:t xml:space="preserve">r </w:t>
        </w:r>
      </w:ins>
      <w:ins w:id="29" w:author="ZTE" w:date="2022-01-07T01:54:15Z">
        <w:r>
          <w:rPr>
            <w:rFonts w:hint="eastAsia"/>
            <w:i/>
            <w:iCs/>
            <w:lang w:val="en-US" w:eastAsia="zh-CN"/>
          </w:rPr>
          <w:t>I</w:t>
        </w:r>
      </w:ins>
      <w:ins w:id="30" w:author="ZTE" w:date="2022-01-07T01:54:16Z">
        <w:r>
          <w:rPr>
            <w:rFonts w:hint="eastAsia"/>
            <w:i/>
            <w:iCs/>
            <w:lang w:val="en-US" w:eastAsia="zh-CN"/>
          </w:rPr>
          <w:t>dle</w:t>
        </w:r>
      </w:ins>
      <w:r>
        <w:rPr>
          <w:rFonts w:hint="eastAsia"/>
          <w:i/>
          <w:iCs/>
          <w:lang w:val="en-US" w:eastAsia="zh-CN"/>
        </w:rPr>
        <w:t xml:space="preserve"> </w:t>
      </w:r>
      <w:ins w:id="31" w:author="QC1" w:date="2021-11-09T11:51:00Z">
        <w:r>
          <w:rPr>
            <w:lang w:eastAsia="ko-KR"/>
          </w:rPr>
          <w:t xml:space="preserve">IE is included in the RAN PAGING message, the </w:t>
        </w:r>
      </w:ins>
      <w:ins w:id="32" w:author="QC1" w:date="2021-11-09T11:51:00Z">
        <w:r>
          <w:rPr>
            <w:lang w:eastAsia="en-GB"/>
          </w:rPr>
          <w:t>NG-RAN node</w:t>
        </w:r>
      </w:ins>
      <w:ins w:id="33" w:author="QC1" w:date="2021-11-09T11:51:00Z">
        <w:r>
          <w:rPr>
            <w:vertAlign w:val="subscript"/>
            <w:lang w:eastAsia="en-GB"/>
          </w:rPr>
          <w:t>2</w:t>
        </w:r>
      </w:ins>
      <w:ins w:id="34" w:author="QC1" w:date="2021-11-09T11:51:00Z">
        <w:r>
          <w:rPr>
            <w:lang w:eastAsia="en-GB"/>
          </w:rPr>
          <w:t xml:space="preserve"> </w:t>
        </w:r>
      </w:ins>
      <w:ins w:id="35" w:author="QC1" w:date="2021-11-09T11:51:00Z">
        <w:r>
          <w:rPr/>
          <w:t>shall, if supported, use it according to TS 3</w:t>
        </w:r>
      </w:ins>
      <w:ins w:id="36" w:author="QC1" w:date="2021-11-09T11:52:00Z">
        <w:r>
          <w:rPr/>
          <w:t>8</w:t>
        </w:r>
      </w:ins>
      <w:ins w:id="37" w:author="QC1" w:date="2021-11-09T11:51:00Z">
        <w:r>
          <w:rPr/>
          <w:t>.304 [</w:t>
        </w:r>
      </w:ins>
      <w:ins w:id="38" w:author="QC1" w:date="2021-11-09T11:51:00Z">
        <w:r>
          <w:rPr>
            <w:lang w:val="en-US"/>
          </w:rPr>
          <w:t>3</w:t>
        </w:r>
      </w:ins>
      <w:ins w:id="39" w:author="QC1" w:date="2021-11-09T11:52:00Z">
        <w:r>
          <w:rPr>
            <w:lang w:val="en-US"/>
          </w:rPr>
          <w:t>3</w:t>
        </w:r>
      </w:ins>
      <w:ins w:id="40" w:author="QC1" w:date="2021-11-09T11:51:00Z">
        <w:r>
          <w:rPr/>
          <w:t>].</w:t>
        </w:r>
      </w:ins>
    </w:p>
    <w:p>
      <w:pPr>
        <w:pStyle w:val="73"/>
        <w:rPr>
          <w:ins w:id="41" w:author="QC1" w:date="2021-11-09T11:49:00Z"/>
          <w:del w:id="42" w:author="ZTE" w:date="2021-12-27T16:10:54Z"/>
        </w:rPr>
      </w:pPr>
      <w:ins w:id="43" w:author="QC1" w:date="2021-11-09T11:49:00Z">
        <w:del w:id="44" w:author="ZTE" w:date="2021-12-27T16:10:54Z">
          <w:r>
            <w:rPr/>
            <w:delText xml:space="preserve">Editor’s Note: confirm whether the new </w:delText>
          </w:r>
        </w:del>
      </w:ins>
      <w:ins w:id="45" w:author="QC1" w:date="2021-11-09T12:38:00Z">
        <w:del w:id="46" w:author="ZTE" w:date="2021-12-27T16:10:54Z">
          <w:r>
            <w:rPr/>
            <w:delText xml:space="preserve">NR </w:delText>
          </w:r>
        </w:del>
      </w:ins>
      <w:ins w:id="47" w:author="QC1" w:date="2021-11-09T14:30:00Z">
        <w:del w:id="48" w:author="ZTE" w:date="2021-12-27T16:10:54Z">
          <w:r>
            <w:rPr/>
            <w:delText>Paging</w:delText>
          </w:r>
        </w:del>
      </w:ins>
      <w:ins w:id="49" w:author="QC1" w:date="2021-11-09T11:49:00Z">
        <w:del w:id="50" w:author="ZTE" w:date="2021-12-27T16:10:54Z">
          <w:r>
            <w:rPr/>
            <w:delText xml:space="preserve"> eDRX Information is specific Redcap or generalized NR.</w:delText>
          </w:r>
        </w:del>
      </w:ins>
    </w:p>
    <w:p>
      <w:pPr>
        <w:rPr>
          <w:lang w:eastAsia="en-GB"/>
        </w:rPr>
      </w:pPr>
    </w:p>
    <w:p>
      <w:pPr>
        <w:overflowPunct w:val="0"/>
        <w:autoSpaceDE w:val="0"/>
        <w:autoSpaceDN w:val="0"/>
        <w:adjustRightInd w:val="0"/>
        <w:textAlignment w:val="baseline"/>
        <w:rPr>
          <w:ins w:id="51" w:author="ZTE" w:date="2022-01-07T01:56:46Z"/>
          <w:lang w:eastAsia="ko-KR"/>
        </w:rPr>
      </w:pPr>
      <w:ins w:id="52" w:author="ZTE" w:date="2022-01-07T01:56:46Z">
        <w:r>
          <w:rPr>
            <w:rFonts w:eastAsia="宋体"/>
            <w:shd w:val="clear" w:color="auto" w:fill="FFFFFF"/>
            <w:lang w:val="en-US"/>
          </w:rPr>
          <w:t>When available, the NG-RAN node</w:t>
        </w:r>
      </w:ins>
      <w:ins w:id="53" w:author="ZTE" w:date="2022-01-07T01:56:46Z">
        <w:r>
          <w:rPr>
            <w:rFonts w:eastAsia="宋体"/>
            <w:shd w:val="clear" w:color="auto" w:fill="FFFFFF"/>
            <w:vertAlign w:val="subscript"/>
            <w:lang w:val="en-US"/>
          </w:rPr>
          <w:t xml:space="preserve">1 </w:t>
        </w:r>
      </w:ins>
      <w:ins w:id="54" w:author="ZTE" w:date="2022-01-07T01:56:46Z">
        <w:r>
          <w:rPr>
            <w:rFonts w:eastAsia="宋体"/>
            <w:shd w:val="clear" w:color="auto" w:fill="FFFFFF"/>
            <w:lang w:val="en-US"/>
          </w:rPr>
          <w:t xml:space="preserve">shall include </w:t>
        </w:r>
      </w:ins>
      <w:ins w:id="55" w:author="ZTE" w:date="2022-01-07T01:56:46Z">
        <w:r>
          <w:rPr>
            <w:lang w:eastAsia="ko-KR"/>
          </w:rPr>
          <w:t xml:space="preserve">the </w:t>
        </w:r>
      </w:ins>
      <w:ins w:id="56" w:author="ZTE" w:date="2022-01-07T01:56:46Z">
        <w:r>
          <w:rPr>
            <w:i/>
            <w:lang w:eastAsia="ko-KR"/>
          </w:rPr>
          <w:t>NR Paging eDRX Information</w:t>
        </w:r>
      </w:ins>
      <w:ins w:id="57" w:author="ZTE" w:date="2022-01-07T01:56:46Z">
        <w:r>
          <w:rPr>
            <w:lang w:eastAsia="ko-KR"/>
          </w:rPr>
          <w:t xml:space="preserve"> </w:t>
        </w:r>
      </w:ins>
      <w:ins w:id="58" w:author="ZTE" w:date="2022-01-07T01:56:46Z">
        <w:r>
          <w:rPr>
            <w:rFonts w:hint="eastAsia"/>
            <w:i/>
            <w:iCs/>
            <w:lang w:val="en-US" w:eastAsia="zh-CN"/>
          </w:rPr>
          <w:t xml:space="preserve">for Inactive </w:t>
        </w:r>
      </w:ins>
      <w:ins w:id="59" w:author="ZTE" w:date="2022-01-07T01:56:46Z">
        <w:r>
          <w:rPr>
            <w:lang w:eastAsia="ko-KR"/>
          </w:rPr>
          <w:t xml:space="preserve">IE in the RAN PAGING message </w:t>
        </w:r>
      </w:ins>
      <w:ins w:id="60" w:author="ZTE" w:date="2022-01-07T01:56:46Z">
        <w:r>
          <w:rPr>
            <w:rFonts w:eastAsia="宋体"/>
            <w:shd w:val="clear" w:color="auto" w:fill="FFFFFF"/>
            <w:lang w:val="en-US"/>
          </w:rPr>
          <w:t>towards the NG-RAN node</w:t>
        </w:r>
      </w:ins>
      <w:ins w:id="61" w:author="ZTE" w:date="2022-01-07T01:56:46Z">
        <w:r>
          <w:rPr>
            <w:rFonts w:eastAsia="宋体"/>
            <w:shd w:val="clear" w:color="auto" w:fill="FFFFFF"/>
            <w:vertAlign w:val="subscript"/>
            <w:lang w:val="en-US"/>
          </w:rPr>
          <w:t>2.</w:t>
        </w:r>
      </w:ins>
      <w:ins w:id="62" w:author="ZTE" w:date="2022-01-07T01:56:46Z">
        <w:r>
          <w:rPr>
            <w:lang w:eastAsia="ko-KR"/>
          </w:rPr>
          <w:t xml:space="preserve"> If the </w:t>
        </w:r>
      </w:ins>
      <w:ins w:id="63" w:author="ZTE" w:date="2022-01-07T01:56:46Z">
        <w:r>
          <w:rPr>
            <w:i/>
            <w:lang w:eastAsia="ko-KR"/>
          </w:rPr>
          <w:t>NR Paging eDRX Information</w:t>
        </w:r>
      </w:ins>
      <w:ins w:id="64" w:author="ZTE" w:date="2022-01-07T01:56:46Z">
        <w:r>
          <w:rPr>
            <w:lang w:eastAsia="ko-KR"/>
          </w:rPr>
          <w:t xml:space="preserve">  </w:t>
        </w:r>
      </w:ins>
      <w:ins w:id="65" w:author="ZTE" w:date="2022-01-07T01:56:46Z">
        <w:r>
          <w:rPr>
            <w:rFonts w:hint="eastAsia"/>
            <w:i/>
            <w:iCs/>
            <w:lang w:val="en-US" w:eastAsia="zh-CN"/>
          </w:rPr>
          <w:t xml:space="preserve">for Inactive </w:t>
        </w:r>
      </w:ins>
      <w:ins w:id="66" w:author="ZTE" w:date="2022-01-07T01:56:46Z">
        <w:r>
          <w:rPr>
            <w:lang w:eastAsia="ko-KR"/>
          </w:rPr>
          <w:t xml:space="preserve">IE is included in the RAN PAGING message, the </w:t>
        </w:r>
      </w:ins>
      <w:ins w:id="67" w:author="ZTE" w:date="2022-01-07T01:56:46Z">
        <w:r>
          <w:rPr>
            <w:lang w:eastAsia="en-GB"/>
          </w:rPr>
          <w:t>NG-RAN node</w:t>
        </w:r>
      </w:ins>
      <w:ins w:id="68" w:author="ZTE" w:date="2022-01-07T01:56:46Z">
        <w:r>
          <w:rPr>
            <w:vertAlign w:val="subscript"/>
            <w:lang w:eastAsia="en-GB"/>
          </w:rPr>
          <w:t>2</w:t>
        </w:r>
      </w:ins>
      <w:ins w:id="69" w:author="ZTE" w:date="2022-01-07T01:56:46Z">
        <w:r>
          <w:rPr>
            <w:lang w:eastAsia="en-GB"/>
          </w:rPr>
          <w:t xml:space="preserve"> </w:t>
        </w:r>
      </w:ins>
      <w:ins w:id="70" w:author="ZTE" w:date="2022-01-07T01:56:46Z">
        <w:r>
          <w:rPr/>
          <w:t>shall, if supported, use it according to TS 38.304 [</w:t>
        </w:r>
      </w:ins>
      <w:ins w:id="71" w:author="ZTE" w:date="2022-01-07T01:56:46Z">
        <w:r>
          <w:rPr>
            <w:lang w:val="en-US"/>
          </w:rPr>
          <w:t>33</w:t>
        </w:r>
      </w:ins>
      <w:ins w:id="72" w:author="ZTE" w:date="2022-01-07T01:56:46Z">
        <w:r>
          <w:rPr/>
          <w:t>].</w:t>
        </w:r>
      </w:ins>
    </w:p>
    <w:p>
      <w:pPr>
        <w:rPr>
          <w:rFonts w:eastAsia="Times New Roman"/>
        </w:rPr>
      </w:pPr>
    </w:p>
    <w:p>
      <w:pPr>
        <w:jc w:val="center"/>
        <w:rPr>
          <w:rFonts w:eastAsia="Times New Roman"/>
          <w:b/>
          <w:bCs/>
          <w:sz w:val="28"/>
          <w:szCs w:val="28"/>
        </w:r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sectPr>
      </w:pPr>
      <w:r>
        <w:rPr>
          <w:rFonts w:eastAsia="Times New Roman"/>
          <w:b/>
          <w:bCs/>
          <w:sz w:val="28"/>
          <w:szCs w:val="28"/>
          <w:highlight w:val="yellow"/>
        </w:rPr>
        <w:t>&gt;&gt;&gt;&gt; NEXT CHANGE &lt;&lt;&lt;&lt;</w:t>
      </w:r>
    </w:p>
    <w:p>
      <w:pPr>
        <w:pStyle w:val="5"/>
        <w:rPr>
          <w:lang w:eastAsia="zh-CN"/>
        </w:rPr>
      </w:pPr>
      <w:bookmarkStart w:id="38" w:name="_Toc20955186"/>
      <w:bookmarkStart w:id="39" w:name="_Toc74151310"/>
      <w:bookmarkStart w:id="40" w:name="_Toc81321918"/>
      <w:bookmarkStart w:id="41" w:name="_Toc45901496"/>
      <w:bookmarkStart w:id="42" w:name="_Toc29991381"/>
      <w:bookmarkStart w:id="43" w:name="_Toc36555781"/>
      <w:bookmarkStart w:id="44" w:name="_Toc56693578"/>
      <w:bookmarkStart w:id="45" w:name="_Toc66286615"/>
      <w:bookmarkStart w:id="46" w:name="_Toc51850575"/>
      <w:bookmarkStart w:id="47" w:name="_Toc45107876"/>
      <w:bookmarkStart w:id="48" w:name="_Toc44497488"/>
      <w:bookmarkStart w:id="49" w:name="_Toc64447121"/>
      <w:bookmarkStart w:id="50" w:name="_Toc29503932"/>
      <w:bookmarkStart w:id="51" w:name="_Toc45720231"/>
      <w:bookmarkStart w:id="52" w:name="_Toc29503875"/>
      <w:bookmarkStart w:id="53" w:name="_Toc36552906"/>
      <w:bookmarkStart w:id="54" w:name="_Toc64445968"/>
      <w:bookmarkStart w:id="55" w:name="_Toc36552596"/>
      <w:bookmarkStart w:id="56" w:name="_Toc36553497"/>
      <w:bookmarkStart w:id="57" w:name="_Toc81304422"/>
      <w:bookmarkStart w:id="58" w:name="_Toc36554323"/>
      <w:bookmarkStart w:id="59" w:name="_Toc36554065"/>
      <w:bookmarkStart w:id="60" w:name="_Toc37200981"/>
      <w:bookmarkStart w:id="61" w:name="_Toc29246536"/>
      <w:bookmarkStart w:id="62" w:name="_Toc45651885"/>
      <w:bookmarkStart w:id="63" w:name="_Toc36552905"/>
      <w:bookmarkStart w:id="64" w:name="_Toc36554689"/>
      <w:bookmarkStart w:id="65" w:name="_Toc36553755"/>
      <w:bookmarkStart w:id="66" w:name="_Toc46523995"/>
      <w:bookmarkStart w:id="67" w:name="_Toc45891759"/>
      <w:bookmarkStart w:id="68" w:name="_Toc73981838"/>
      <w:bookmarkStart w:id="69" w:name="_Toc20955113"/>
      <w:bookmarkStart w:id="70" w:name="_Toc45658317"/>
      <w:bookmarkStart w:id="71" w:name="_Toc36554632"/>
      <w:bookmarkStart w:id="72" w:name="_Toc45106764"/>
      <w:bookmarkStart w:id="73" w:name="_Toc45798111"/>
      <w:bookmarkStart w:id="74" w:name="_Toc56613356"/>
      <w:bookmarkStart w:id="75" w:name="_Toc20954854"/>
      <w:bookmarkStart w:id="76" w:name="_Toc29503384"/>
      <w:bookmarkStart w:id="77" w:name="_Toc52568373"/>
      <w:bookmarkStart w:id="78" w:name="_Toc29504460"/>
      <w:bookmarkStart w:id="79" w:name="_Toc45897500"/>
      <w:bookmarkStart w:id="80" w:name="_Toc45798017"/>
      <w:bookmarkStart w:id="81" w:name="_Toc29503876"/>
      <w:bookmarkStart w:id="82" w:name="_Toc46492847"/>
      <w:bookmarkStart w:id="83" w:name="_Toc29503291"/>
      <w:bookmarkStart w:id="84" w:name="_Toc36552338"/>
      <w:bookmarkStart w:id="85" w:name="_Toc29248394"/>
      <w:bookmarkStart w:id="86" w:name="_Toc20955311"/>
      <w:bookmarkStart w:id="87" w:name="_Toc52568816"/>
      <w:bookmarkStart w:id="88" w:name="_Toc36554633"/>
      <w:bookmarkStart w:id="89" w:name="_Toc45651979"/>
      <w:bookmarkStart w:id="90" w:name="_Toc29503348"/>
      <w:bookmarkStart w:id="91" w:name="_Toc20954855"/>
      <w:bookmarkStart w:id="92" w:name="_Toc29503292"/>
      <w:bookmarkStart w:id="93" w:name="_Toc45720137"/>
      <w:bookmarkStart w:id="94" w:name="_Toc51745704"/>
      <w:bookmarkStart w:id="95" w:name="_Toc36552962"/>
      <w:bookmarkStart w:id="96" w:name="_Toc45658411"/>
      <w:bookmarkStart w:id="97" w:name="_Toc45897406"/>
      <w:bookmarkStart w:id="98" w:name="_Toc29504516"/>
      <w:bookmarkStart w:id="99" w:name="_Toc20954911"/>
      <w:bookmarkStart w:id="100" w:name="_Toc29503126"/>
      <w:bookmarkStart w:id="101" w:name="_Toc29504459"/>
      <w:r>
        <w:rPr>
          <w:lang w:eastAsia="zh-CN"/>
        </w:rPr>
        <w:t>9.1.1.7</w:t>
      </w:r>
      <w:r>
        <w:tab/>
      </w:r>
      <w:r>
        <w:rPr>
          <w:lang w:val="en-US"/>
        </w:rPr>
        <w:t xml:space="preserve">RAN </w:t>
      </w:r>
      <w:r>
        <w:t>PAGING</w:t>
      </w:r>
      <w:bookmarkEnd w:id="38"/>
      <w:bookmarkEnd w:id="39"/>
      <w:bookmarkEnd w:id="40"/>
      <w:bookmarkEnd w:id="41"/>
      <w:bookmarkEnd w:id="42"/>
      <w:bookmarkEnd w:id="43"/>
      <w:bookmarkEnd w:id="44"/>
      <w:bookmarkEnd w:id="45"/>
      <w:bookmarkEnd w:id="46"/>
      <w:bookmarkEnd w:id="47"/>
      <w:bookmarkEnd w:id="48"/>
      <w:bookmarkEnd w:id="49"/>
    </w:p>
    <w:p>
      <w:pPr>
        <w:rPr>
          <w:rFonts w:hint="eastAsia"/>
          <w:lang w:eastAsia="zh-CN"/>
        </w:rPr>
      </w:pPr>
      <w:r>
        <w:t xml:space="preserve">This message is sent by the </w:t>
      </w:r>
      <w:r>
        <w:rPr>
          <w:rFonts w:hint="eastAsia"/>
          <w:lang w:eastAsia="zh-CN"/>
        </w:rPr>
        <w:t>NG-RAN node</w:t>
      </w:r>
      <w:r>
        <w:rPr>
          <w:vertAlign w:val="subscript"/>
        </w:rPr>
        <w:t>1</w:t>
      </w:r>
      <w:r>
        <w:t xml:space="preserve"> to</w:t>
      </w:r>
      <w:r>
        <w:rPr>
          <w:rFonts w:hint="eastAsia"/>
          <w:lang w:eastAsia="zh-CN"/>
        </w:rPr>
        <w:t xml:space="preserve"> NG-RAN node</w:t>
      </w:r>
      <w:r>
        <w:rPr>
          <w:vertAlign w:val="subscript"/>
          <w:lang w:eastAsia="zh-CN"/>
        </w:rPr>
        <w:t>2</w:t>
      </w:r>
      <w:r>
        <w:rPr>
          <w:rFonts w:hint="eastAsia"/>
          <w:lang w:eastAsia="zh-CN"/>
        </w:rPr>
        <w:t xml:space="preserve"> to page a UE.</w:t>
      </w:r>
    </w:p>
    <w:p>
      <w:pPr>
        <w:rPr>
          <w:rFonts w:hint="eastAsia"/>
          <w:lang w:eastAsia="zh-CN"/>
        </w:rPr>
      </w:pPr>
      <w:r>
        <w:t xml:space="preserve">Direction: </w:t>
      </w:r>
      <w:r>
        <w:rPr>
          <w:rFonts w:hint="eastAsia"/>
          <w:lang w:eastAsia="zh-CN"/>
        </w:rPr>
        <w:t>NG-RAN node</w:t>
      </w:r>
      <w:r>
        <w:rPr>
          <w:vertAlign w:val="subscript"/>
        </w:rPr>
        <w:t>1</w:t>
      </w:r>
      <w:r>
        <w:t xml:space="preserve"> </w:t>
      </w:r>
      <w:r>
        <w:rPr/>
        <w:sym w:font="Symbol" w:char="F0AE"/>
      </w:r>
      <w:r>
        <w:t xml:space="preserve"> </w:t>
      </w:r>
      <w:r>
        <w:rPr>
          <w:rFonts w:hint="eastAsia"/>
          <w:lang w:eastAsia="zh-CN"/>
        </w:rPr>
        <w:t>NG-RAN node</w:t>
      </w:r>
      <w:r>
        <w:rPr>
          <w:vertAlign w:val="subscript"/>
        </w:rPr>
        <w:t>2</w:t>
      </w:r>
      <w:r>
        <w:t>.</w:t>
      </w:r>
    </w:p>
    <w:tbl>
      <w:tblPr>
        <w:tblStyle w:val="52"/>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2"/>
        <w:gridCol w:w="1134"/>
        <w:gridCol w:w="1134"/>
        <w:gridCol w:w="1417"/>
        <w:gridCol w:w="1376"/>
        <w:gridCol w:w="1176"/>
        <w:gridCol w:w="13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2" w:type="dxa"/>
            <w:noWrap w:val="0"/>
            <w:vAlign w:val="top"/>
          </w:tcPr>
          <w:p>
            <w:pPr>
              <w:pStyle w:val="93"/>
            </w:pPr>
            <w:r>
              <w:t>IE/Group Name</w:t>
            </w:r>
          </w:p>
        </w:tc>
        <w:tc>
          <w:tcPr>
            <w:tcW w:w="1134" w:type="dxa"/>
            <w:noWrap w:val="0"/>
            <w:vAlign w:val="top"/>
          </w:tcPr>
          <w:p>
            <w:pPr>
              <w:pStyle w:val="93"/>
            </w:pPr>
            <w:r>
              <w:t>Presence</w:t>
            </w:r>
          </w:p>
        </w:tc>
        <w:tc>
          <w:tcPr>
            <w:tcW w:w="1134" w:type="dxa"/>
            <w:noWrap w:val="0"/>
            <w:vAlign w:val="top"/>
          </w:tcPr>
          <w:p>
            <w:pPr>
              <w:pStyle w:val="93"/>
            </w:pPr>
            <w:r>
              <w:t>Range</w:t>
            </w:r>
          </w:p>
        </w:tc>
        <w:tc>
          <w:tcPr>
            <w:tcW w:w="1417" w:type="dxa"/>
            <w:noWrap w:val="0"/>
            <w:vAlign w:val="top"/>
          </w:tcPr>
          <w:p>
            <w:pPr>
              <w:pStyle w:val="93"/>
            </w:pPr>
            <w:r>
              <w:t>IE type and reference</w:t>
            </w:r>
          </w:p>
        </w:tc>
        <w:tc>
          <w:tcPr>
            <w:tcW w:w="1376" w:type="dxa"/>
            <w:noWrap w:val="0"/>
            <w:vAlign w:val="top"/>
          </w:tcPr>
          <w:p>
            <w:pPr>
              <w:pStyle w:val="93"/>
            </w:pPr>
            <w:r>
              <w:t>Semantics description</w:t>
            </w:r>
          </w:p>
        </w:tc>
        <w:tc>
          <w:tcPr>
            <w:tcW w:w="1176" w:type="dxa"/>
            <w:noWrap w:val="0"/>
            <w:vAlign w:val="top"/>
          </w:tcPr>
          <w:p>
            <w:pPr>
              <w:pStyle w:val="93"/>
              <w:rPr>
                <w:b w:val="0"/>
              </w:rPr>
            </w:pPr>
            <w:r>
              <w:t>Criticality</w:t>
            </w:r>
          </w:p>
        </w:tc>
        <w:tc>
          <w:tcPr>
            <w:tcW w:w="1386" w:type="dxa"/>
            <w:noWrap w:val="0"/>
            <w:vAlign w:val="top"/>
          </w:tcPr>
          <w:p>
            <w:pPr>
              <w:pStyle w:val="93"/>
              <w:rPr>
                <w:b w:val="0"/>
              </w:rPr>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2" w:type="dxa"/>
            <w:noWrap w:val="0"/>
            <w:vAlign w:val="top"/>
          </w:tcPr>
          <w:p>
            <w:pPr>
              <w:pStyle w:val="67"/>
            </w:pPr>
            <w:r>
              <w:t>Message Type</w:t>
            </w:r>
          </w:p>
        </w:tc>
        <w:tc>
          <w:tcPr>
            <w:tcW w:w="1134" w:type="dxa"/>
            <w:noWrap w:val="0"/>
            <w:vAlign w:val="top"/>
          </w:tcPr>
          <w:p>
            <w:pPr>
              <w:pStyle w:val="67"/>
            </w:pPr>
            <w:r>
              <w:t>M</w:t>
            </w:r>
          </w:p>
        </w:tc>
        <w:tc>
          <w:tcPr>
            <w:tcW w:w="1134" w:type="dxa"/>
            <w:noWrap w:val="0"/>
            <w:vAlign w:val="top"/>
          </w:tcPr>
          <w:p>
            <w:pPr>
              <w:pStyle w:val="67"/>
            </w:pPr>
          </w:p>
        </w:tc>
        <w:tc>
          <w:tcPr>
            <w:tcW w:w="1417" w:type="dxa"/>
            <w:noWrap w:val="0"/>
            <w:vAlign w:val="top"/>
          </w:tcPr>
          <w:p>
            <w:pPr>
              <w:pStyle w:val="67"/>
              <w:rPr>
                <w:rFonts w:hint="eastAsia"/>
              </w:rPr>
            </w:pPr>
            <w:r>
              <w:t>9.2.3.1</w:t>
            </w:r>
          </w:p>
        </w:tc>
        <w:tc>
          <w:tcPr>
            <w:tcW w:w="1376" w:type="dxa"/>
            <w:noWrap w:val="0"/>
            <w:vAlign w:val="top"/>
          </w:tcPr>
          <w:p>
            <w:pPr>
              <w:pStyle w:val="67"/>
              <w:rPr>
                <w:szCs w:val="18"/>
              </w:rPr>
            </w:pPr>
          </w:p>
        </w:tc>
        <w:tc>
          <w:tcPr>
            <w:tcW w:w="1176" w:type="dxa"/>
            <w:noWrap w:val="0"/>
            <w:vAlign w:val="top"/>
          </w:tcPr>
          <w:p>
            <w:pPr>
              <w:pStyle w:val="94"/>
            </w:pPr>
            <w:r>
              <w:t>YES</w:t>
            </w:r>
          </w:p>
        </w:tc>
        <w:tc>
          <w:tcPr>
            <w:tcW w:w="1386" w:type="dxa"/>
            <w:noWrap w:val="0"/>
            <w:vAlign w:val="top"/>
          </w:tcPr>
          <w:p>
            <w:pPr>
              <w:pStyle w:val="94"/>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2" w:type="dxa"/>
            <w:noWrap w:val="0"/>
            <w:vAlign w:val="top"/>
          </w:tcPr>
          <w:p>
            <w:pPr>
              <w:pStyle w:val="67"/>
              <w:rPr>
                <w:rFonts w:hint="eastAsia"/>
              </w:rPr>
            </w:pPr>
            <w:r>
              <w:t xml:space="preserve">CHOICE </w:t>
            </w:r>
            <w:r>
              <w:rPr>
                <w:i/>
              </w:rPr>
              <w:t>UE Identity Index Value</w:t>
            </w:r>
          </w:p>
        </w:tc>
        <w:tc>
          <w:tcPr>
            <w:tcW w:w="1134" w:type="dxa"/>
            <w:noWrap w:val="0"/>
            <w:vAlign w:val="top"/>
          </w:tcPr>
          <w:p>
            <w:pPr>
              <w:pStyle w:val="67"/>
              <w:rPr>
                <w:rFonts w:hint="eastAsia"/>
              </w:rPr>
            </w:pPr>
            <w:r>
              <w:rPr>
                <w:rFonts w:hint="eastAsia"/>
              </w:rPr>
              <w:t>M</w:t>
            </w:r>
          </w:p>
        </w:tc>
        <w:tc>
          <w:tcPr>
            <w:tcW w:w="1134" w:type="dxa"/>
            <w:noWrap w:val="0"/>
            <w:vAlign w:val="top"/>
          </w:tcPr>
          <w:p>
            <w:pPr>
              <w:pStyle w:val="67"/>
            </w:pPr>
          </w:p>
        </w:tc>
        <w:tc>
          <w:tcPr>
            <w:tcW w:w="1417" w:type="dxa"/>
            <w:noWrap w:val="0"/>
            <w:vAlign w:val="top"/>
          </w:tcPr>
          <w:p>
            <w:pPr>
              <w:pStyle w:val="67"/>
              <w:rPr>
                <w:rFonts w:hint="eastAsia"/>
              </w:rPr>
            </w:pPr>
          </w:p>
        </w:tc>
        <w:tc>
          <w:tcPr>
            <w:tcW w:w="1376" w:type="dxa"/>
            <w:noWrap w:val="0"/>
            <w:vAlign w:val="top"/>
          </w:tcPr>
          <w:p>
            <w:pPr>
              <w:pStyle w:val="67"/>
              <w:rPr>
                <w:rFonts w:hint="eastAsia"/>
                <w:szCs w:val="18"/>
                <w:lang w:eastAsia="zh-CN"/>
              </w:rPr>
            </w:pPr>
          </w:p>
        </w:tc>
        <w:tc>
          <w:tcPr>
            <w:tcW w:w="1176" w:type="dxa"/>
            <w:noWrap w:val="0"/>
            <w:vAlign w:val="top"/>
          </w:tcPr>
          <w:p>
            <w:pPr>
              <w:pStyle w:val="94"/>
              <w:rPr>
                <w:lang w:val="en-US"/>
              </w:rPr>
            </w:pPr>
            <w:r>
              <w:t>YES</w:t>
            </w:r>
          </w:p>
        </w:tc>
        <w:tc>
          <w:tcPr>
            <w:tcW w:w="1386" w:type="dxa"/>
            <w:noWrap w:val="0"/>
            <w:vAlign w:val="top"/>
          </w:tcPr>
          <w:p>
            <w:pPr>
              <w:pStyle w:val="94"/>
              <w:rPr>
                <w:lang w:val="en-US"/>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2" w:type="dxa"/>
            <w:noWrap w:val="0"/>
            <w:vAlign w:val="top"/>
          </w:tcPr>
          <w:p>
            <w:pPr>
              <w:pStyle w:val="67"/>
              <w:ind w:left="113"/>
              <w:rPr>
                <w:i/>
              </w:rPr>
            </w:pPr>
            <w:r>
              <w:rPr>
                <w:i/>
              </w:rPr>
              <w:t>&gt;Length-10</w:t>
            </w:r>
          </w:p>
        </w:tc>
        <w:tc>
          <w:tcPr>
            <w:tcW w:w="1134" w:type="dxa"/>
            <w:noWrap w:val="0"/>
            <w:vAlign w:val="top"/>
          </w:tcPr>
          <w:p>
            <w:pPr>
              <w:pStyle w:val="67"/>
              <w:rPr>
                <w:rFonts w:hint="eastAsia"/>
              </w:rPr>
            </w:pPr>
          </w:p>
        </w:tc>
        <w:tc>
          <w:tcPr>
            <w:tcW w:w="1134" w:type="dxa"/>
            <w:noWrap w:val="0"/>
            <w:vAlign w:val="top"/>
          </w:tcPr>
          <w:p>
            <w:pPr>
              <w:pStyle w:val="67"/>
            </w:pPr>
          </w:p>
        </w:tc>
        <w:tc>
          <w:tcPr>
            <w:tcW w:w="1417" w:type="dxa"/>
            <w:noWrap w:val="0"/>
            <w:vAlign w:val="top"/>
          </w:tcPr>
          <w:p>
            <w:pPr>
              <w:pStyle w:val="67"/>
            </w:pPr>
          </w:p>
        </w:tc>
        <w:tc>
          <w:tcPr>
            <w:tcW w:w="1376" w:type="dxa"/>
            <w:noWrap w:val="0"/>
            <w:vAlign w:val="top"/>
          </w:tcPr>
          <w:p>
            <w:pPr>
              <w:pStyle w:val="67"/>
              <w:rPr>
                <w:lang w:eastAsia="ja-JP"/>
              </w:rPr>
            </w:pPr>
          </w:p>
        </w:tc>
        <w:tc>
          <w:tcPr>
            <w:tcW w:w="1176" w:type="dxa"/>
            <w:noWrap w:val="0"/>
            <w:vAlign w:val="top"/>
          </w:tcPr>
          <w:p>
            <w:pPr>
              <w:pStyle w:val="94"/>
            </w:pPr>
          </w:p>
        </w:tc>
        <w:tc>
          <w:tcPr>
            <w:tcW w:w="1386" w:type="dxa"/>
            <w:noWrap w:val="0"/>
            <w:vAlign w:val="top"/>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2" w:type="dxa"/>
            <w:noWrap w:val="0"/>
            <w:vAlign w:val="top"/>
          </w:tcPr>
          <w:p>
            <w:pPr>
              <w:pStyle w:val="67"/>
              <w:ind w:left="227"/>
            </w:pPr>
            <w:r>
              <w:t>&gt;&gt;Index Length-10</w:t>
            </w:r>
          </w:p>
        </w:tc>
        <w:tc>
          <w:tcPr>
            <w:tcW w:w="1134" w:type="dxa"/>
            <w:noWrap w:val="0"/>
            <w:vAlign w:val="top"/>
          </w:tcPr>
          <w:p>
            <w:pPr>
              <w:pStyle w:val="67"/>
              <w:rPr>
                <w:rFonts w:hint="eastAsia"/>
              </w:rPr>
            </w:pPr>
            <w:r>
              <w:t>M</w:t>
            </w:r>
          </w:p>
        </w:tc>
        <w:tc>
          <w:tcPr>
            <w:tcW w:w="1134" w:type="dxa"/>
            <w:noWrap w:val="0"/>
            <w:vAlign w:val="top"/>
          </w:tcPr>
          <w:p>
            <w:pPr>
              <w:pStyle w:val="67"/>
            </w:pPr>
          </w:p>
        </w:tc>
        <w:tc>
          <w:tcPr>
            <w:tcW w:w="1417" w:type="dxa"/>
            <w:noWrap w:val="0"/>
            <w:vAlign w:val="top"/>
          </w:tcPr>
          <w:p>
            <w:pPr>
              <w:pStyle w:val="67"/>
            </w:pPr>
            <w:r>
              <w:t>BIT STRING (SIZE(10))</w:t>
            </w:r>
          </w:p>
        </w:tc>
        <w:tc>
          <w:tcPr>
            <w:tcW w:w="1376" w:type="dxa"/>
            <w:noWrap w:val="0"/>
            <w:vAlign w:val="top"/>
          </w:tcPr>
          <w:p>
            <w:pPr>
              <w:pStyle w:val="67"/>
              <w:rPr>
                <w:lang w:eastAsia="ja-JP"/>
              </w:rPr>
            </w:pPr>
            <w:r>
              <w:rPr>
                <w:lang w:eastAsia="ja-JP"/>
              </w:rPr>
              <w:t>Coded as specified in TS 38.304 [33] and TS 36.304 [34].</w:t>
            </w:r>
          </w:p>
        </w:tc>
        <w:tc>
          <w:tcPr>
            <w:tcW w:w="1176" w:type="dxa"/>
            <w:noWrap w:val="0"/>
            <w:vAlign w:val="top"/>
          </w:tcPr>
          <w:p>
            <w:pPr>
              <w:pStyle w:val="94"/>
            </w:pPr>
            <w:r>
              <w:rPr>
                <w:lang w:eastAsia="ja-JP"/>
              </w:rPr>
              <w:t>–</w:t>
            </w:r>
          </w:p>
        </w:tc>
        <w:tc>
          <w:tcPr>
            <w:tcW w:w="1386" w:type="dxa"/>
            <w:noWrap w:val="0"/>
            <w:vAlign w:val="top"/>
          </w:tcPr>
          <w:p>
            <w:pPr>
              <w:pStyle w:val="9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2" w:type="dxa"/>
            <w:noWrap w:val="0"/>
            <w:vAlign w:val="top"/>
          </w:tcPr>
          <w:p>
            <w:pPr>
              <w:pStyle w:val="67"/>
            </w:pPr>
            <w:r>
              <w:t>UE RAN Paging Identity</w:t>
            </w:r>
          </w:p>
        </w:tc>
        <w:tc>
          <w:tcPr>
            <w:tcW w:w="1134" w:type="dxa"/>
            <w:noWrap w:val="0"/>
            <w:vAlign w:val="top"/>
          </w:tcPr>
          <w:p>
            <w:pPr>
              <w:pStyle w:val="67"/>
            </w:pPr>
            <w:r>
              <w:t>M</w:t>
            </w:r>
          </w:p>
        </w:tc>
        <w:tc>
          <w:tcPr>
            <w:tcW w:w="1134" w:type="dxa"/>
            <w:noWrap w:val="0"/>
            <w:vAlign w:val="top"/>
          </w:tcPr>
          <w:p>
            <w:pPr>
              <w:pStyle w:val="67"/>
            </w:pPr>
          </w:p>
        </w:tc>
        <w:tc>
          <w:tcPr>
            <w:tcW w:w="1417" w:type="dxa"/>
            <w:noWrap w:val="0"/>
            <w:vAlign w:val="top"/>
          </w:tcPr>
          <w:p>
            <w:pPr>
              <w:pStyle w:val="67"/>
            </w:pPr>
            <w:r>
              <w:t>9.2.3.43</w:t>
            </w:r>
          </w:p>
        </w:tc>
        <w:tc>
          <w:tcPr>
            <w:tcW w:w="1376" w:type="dxa"/>
            <w:noWrap w:val="0"/>
            <w:vAlign w:val="top"/>
          </w:tcPr>
          <w:p>
            <w:pPr>
              <w:pStyle w:val="67"/>
            </w:pPr>
          </w:p>
        </w:tc>
        <w:tc>
          <w:tcPr>
            <w:tcW w:w="1176" w:type="dxa"/>
            <w:noWrap w:val="0"/>
            <w:vAlign w:val="top"/>
          </w:tcPr>
          <w:p>
            <w:pPr>
              <w:pStyle w:val="94"/>
            </w:pPr>
            <w:r>
              <w:t>YES</w:t>
            </w:r>
          </w:p>
        </w:tc>
        <w:tc>
          <w:tcPr>
            <w:tcW w:w="1386" w:type="dxa"/>
            <w:noWrap w:val="0"/>
            <w:vAlign w:val="top"/>
          </w:tcPr>
          <w:p>
            <w:pPr>
              <w:pStyle w:val="94"/>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2" w:type="dxa"/>
            <w:tcBorders>
              <w:top w:val="single" w:color="auto" w:sz="4" w:space="0"/>
              <w:left w:val="single" w:color="auto" w:sz="4" w:space="0"/>
              <w:bottom w:val="single" w:color="auto" w:sz="4" w:space="0"/>
              <w:right w:val="single" w:color="auto" w:sz="4" w:space="0"/>
            </w:tcBorders>
            <w:noWrap w:val="0"/>
            <w:vAlign w:val="top"/>
          </w:tcPr>
          <w:p>
            <w:pPr>
              <w:pStyle w:val="67"/>
            </w:pPr>
            <w:r>
              <w:t>Paging DRX</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7"/>
            </w:pPr>
            <w: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7"/>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67"/>
              <w:rPr>
                <w:rFonts w:hint="eastAsia"/>
              </w:rPr>
            </w:pPr>
            <w:r>
              <w:t>9.2.3.66</w:t>
            </w:r>
          </w:p>
        </w:tc>
        <w:tc>
          <w:tcPr>
            <w:tcW w:w="1376" w:type="dxa"/>
            <w:tcBorders>
              <w:top w:val="single" w:color="auto" w:sz="4" w:space="0"/>
              <w:left w:val="single" w:color="auto" w:sz="4" w:space="0"/>
              <w:bottom w:val="single" w:color="auto" w:sz="4" w:space="0"/>
              <w:right w:val="single" w:color="auto" w:sz="4" w:space="0"/>
            </w:tcBorders>
            <w:noWrap w:val="0"/>
            <w:vAlign w:val="top"/>
          </w:tcPr>
          <w:p>
            <w:pPr>
              <w:pStyle w:val="67"/>
            </w:pPr>
            <w:r>
              <w:rPr>
                <w:rFonts w:hint="eastAsia"/>
                <w:lang w:eastAsia="en-GB"/>
              </w:rPr>
              <w:t xml:space="preserve">Includes the RAN </w:t>
            </w:r>
            <w:r>
              <w:rPr>
                <w:rFonts w:hint="eastAsia"/>
                <w:lang w:val="en-US" w:eastAsia="zh-CN"/>
              </w:rPr>
              <w:t>p</w:t>
            </w:r>
            <w:r>
              <w:rPr>
                <w:rFonts w:hint="eastAsia"/>
                <w:lang w:eastAsia="en-GB"/>
              </w:rPr>
              <w:t>aging cycle as defined in TS 36.304 [34] and 38.304 [33].</w:t>
            </w:r>
          </w:p>
        </w:tc>
        <w:tc>
          <w:tcPr>
            <w:tcW w:w="1176" w:type="dxa"/>
            <w:tcBorders>
              <w:top w:val="single" w:color="auto" w:sz="4" w:space="0"/>
              <w:left w:val="single" w:color="auto" w:sz="4" w:space="0"/>
              <w:bottom w:val="single" w:color="auto" w:sz="4" w:space="0"/>
              <w:right w:val="single" w:color="auto" w:sz="4" w:space="0"/>
            </w:tcBorders>
            <w:noWrap w:val="0"/>
            <w:vAlign w:val="top"/>
          </w:tcPr>
          <w:p>
            <w:pPr>
              <w:pStyle w:val="94"/>
              <w:rPr>
                <w:b/>
                <w:bCs/>
              </w:rPr>
            </w:pPr>
            <w:r>
              <w:rPr>
                <w:rFonts w:eastAsia="MS Mincho"/>
              </w:rPr>
              <w:t>YES</w:t>
            </w:r>
          </w:p>
        </w:tc>
        <w:tc>
          <w:tcPr>
            <w:tcW w:w="1386" w:type="dxa"/>
            <w:tcBorders>
              <w:top w:val="single" w:color="auto" w:sz="4" w:space="0"/>
              <w:left w:val="single" w:color="auto" w:sz="4" w:space="0"/>
              <w:bottom w:val="single" w:color="auto" w:sz="4" w:space="0"/>
              <w:right w:val="single" w:color="auto" w:sz="4" w:space="0"/>
            </w:tcBorders>
            <w:noWrap w:val="0"/>
            <w:vAlign w:val="top"/>
          </w:tcPr>
          <w:p>
            <w:pPr>
              <w:pStyle w:val="94"/>
              <w:rPr>
                <w:b/>
                <w:bCs/>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2" w:type="dxa"/>
            <w:tcBorders>
              <w:top w:val="single" w:color="auto" w:sz="4" w:space="0"/>
              <w:left w:val="single" w:color="auto" w:sz="4" w:space="0"/>
              <w:bottom w:val="single" w:color="auto" w:sz="4" w:space="0"/>
              <w:right w:val="single" w:color="auto" w:sz="4" w:space="0"/>
            </w:tcBorders>
            <w:noWrap w:val="0"/>
            <w:vAlign w:val="top"/>
          </w:tcPr>
          <w:p>
            <w:pPr>
              <w:pStyle w:val="67"/>
              <w:rPr>
                <w:rFonts w:hint="eastAsia"/>
              </w:rPr>
            </w:pPr>
            <w:r>
              <w:t>RAN Paging Area</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7"/>
            </w:pPr>
            <w:r>
              <w:t>M</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7"/>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67"/>
            </w:pPr>
            <w:r>
              <w:t>9.2.3.38</w:t>
            </w:r>
          </w:p>
        </w:tc>
        <w:tc>
          <w:tcPr>
            <w:tcW w:w="1376" w:type="dxa"/>
            <w:tcBorders>
              <w:top w:val="single" w:color="auto" w:sz="4" w:space="0"/>
              <w:left w:val="single" w:color="auto" w:sz="4" w:space="0"/>
              <w:bottom w:val="single" w:color="auto" w:sz="4" w:space="0"/>
              <w:right w:val="single" w:color="auto" w:sz="4" w:space="0"/>
            </w:tcBorders>
            <w:noWrap w:val="0"/>
            <w:vAlign w:val="top"/>
          </w:tcPr>
          <w:p>
            <w:pPr>
              <w:pStyle w:val="67"/>
            </w:pPr>
          </w:p>
        </w:tc>
        <w:tc>
          <w:tcPr>
            <w:tcW w:w="1176" w:type="dxa"/>
            <w:tcBorders>
              <w:top w:val="single" w:color="auto" w:sz="4" w:space="0"/>
              <w:left w:val="single" w:color="auto" w:sz="4" w:space="0"/>
              <w:bottom w:val="single" w:color="auto" w:sz="4" w:space="0"/>
              <w:right w:val="single" w:color="auto" w:sz="4" w:space="0"/>
            </w:tcBorders>
            <w:noWrap w:val="0"/>
            <w:vAlign w:val="top"/>
          </w:tcPr>
          <w:p>
            <w:pPr>
              <w:pStyle w:val="94"/>
              <w:rPr>
                <w:rFonts w:eastAsia="MS Mincho"/>
              </w:rPr>
            </w:pPr>
            <w:r>
              <w:t>YES</w:t>
            </w:r>
          </w:p>
        </w:tc>
        <w:tc>
          <w:tcPr>
            <w:tcW w:w="1386" w:type="dxa"/>
            <w:tcBorders>
              <w:top w:val="single" w:color="auto" w:sz="4" w:space="0"/>
              <w:left w:val="single" w:color="auto" w:sz="4" w:space="0"/>
              <w:bottom w:val="single" w:color="auto" w:sz="4" w:space="0"/>
              <w:right w:val="single" w:color="auto" w:sz="4" w:space="0"/>
            </w:tcBorders>
            <w:noWrap w:val="0"/>
            <w:vAlign w:val="top"/>
          </w:tcPr>
          <w:p>
            <w:pPr>
              <w:pStyle w:val="94"/>
              <w:rPr>
                <w:lang w:val="en-US"/>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2" w:type="dxa"/>
            <w:tcBorders>
              <w:top w:val="single" w:color="auto" w:sz="4" w:space="0"/>
              <w:left w:val="single" w:color="auto" w:sz="4" w:space="0"/>
              <w:bottom w:val="single" w:color="auto" w:sz="4" w:space="0"/>
              <w:right w:val="single" w:color="auto" w:sz="4" w:space="0"/>
            </w:tcBorders>
            <w:noWrap w:val="0"/>
            <w:vAlign w:val="top"/>
          </w:tcPr>
          <w:p>
            <w:pPr>
              <w:pStyle w:val="67"/>
            </w:pPr>
            <w:r>
              <w:t>Paging Priority</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7"/>
            </w:pPr>
            <w:r>
              <w:t>O</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7"/>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67"/>
              <w:rPr>
                <w:rFonts w:hint="eastAsia"/>
              </w:rPr>
            </w:pPr>
            <w:r>
              <w:t>9.2.3.44</w:t>
            </w:r>
          </w:p>
        </w:tc>
        <w:tc>
          <w:tcPr>
            <w:tcW w:w="1376" w:type="dxa"/>
            <w:tcBorders>
              <w:top w:val="single" w:color="auto" w:sz="4" w:space="0"/>
              <w:left w:val="single" w:color="auto" w:sz="4" w:space="0"/>
              <w:bottom w:val="single" w:color="auto" w:sz="4" w:space="0"/>
              <w:right w:val="single" w:color="auto" w:sz="4" w:space="0"/>
            </w:tcBorders>
            <w:noWrap w:val="0"/>
            <w:vAlign w:val="top"/>
          </w:tcPr>
          <w:p>
            <w:pPr>
              <w:pStyle w:val="67"/>
              <w:rPr>
                <w:rFonts w:hint="eastAsia"/>
                <w:lang w:eastAsia="zh-CN"/>
              </w:rPr>
            </w:pPr>
          </w:p>
        </w:tc>
        <w:tc>
          <w:tcPr>
            <w:tcW w:w="1176" w:type="dxa"/>
            <w:tcBorders>
              <w:top w:val="single" w:color="auto" w:sz="4" w:space="0"/>
              <w:left w:val="single" w:color="auto" w:sz="4" w:space="0"/>
              <w:bottom w:val="single" w:color="auto" w:sz="4" w:space="0"/>
              <w:right w:val="single" w:color="auto" w:sz="4" w:space="0"/>
            </w:tcBorders>
            <w:noWrap w:val="0"/>
            <w:vAlign w:val="top"/>
          </w:tcPr>
          <w:p>
            <w:pPr>
              <w:pStyle w:val="94"/>
            </w:pPr>
            <w:r>
              <w:t>YES</w:t>
            </w:r>
          </w:p>
        </w:tc>
        <w:tc>
          <w:tcPr>
            <w:tcW w:w="1386" w:type="dxa"/>
            <w:tcBorders>
              <w:top w:val="single" w:color="auto" w:sz="4" w:space="0"/>
              <w:left w:val="single" w:color="auto" w:sz="4" w:space="0"/>
              <w:bottom w:val="single" w:color="auto" w:sz="4" w:space="0"/>
              <w:right w:val="single" w:color="auto" w:sz="4" w:space="0"/>
            </w:tcBorders>
            <w:noWrap w:val="0"/>
            <w:vAlign w:val="top"/>
          </w:tcPr>
          <w:p>
            <w:pPr>
              <w:pStyle w:val="94"/>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2" w:type="dxa"/>
            <w:tcBorders>
              <w:top w:val="single" w:color="auto" w:sz="4" w:space="0"/>
              <w:left w:val="single" w:color="auto" w:sz="4" w:space="0"/>
              <w:bottom w:val="single" w:color="auto" w:sz="4" w:space="0"/>
              <w:right w:val="single" w:color="auto" w:sz="4" w:space="0"/>
            </w:tcBorders>
            <w:noWrap w:val="0"/>
            <w:vAlign w:val="top"/>
          </w:tcPr>
          <w:p>
            <w:pPr>
              <w:pStyle w:val="67"/>
            </w:pPr>
            <w:r>
              <w:t>Assistance Data for RAN Paging</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7"/>
            </w:pPr>
            <w:r>
              <w:t>O</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7"/>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67"/>
              <w:rPr>
                <w:rFonts w:hint="eastAsia"/>
              </w:rPr>
            </w:pPr>
            <w:r>
              <w:t>9.2.3.41</w:t>
            </w:r>
          </w:p>
        </w:tc>
        <w:tc>
          <w:tcPr>
            <w:tcW w:w="1376" w:type="dxa"/>
            <w:tcBorders>
              <w:top w:val="single" w:color="auto" w:sz="4" w:space="0"/>
              <w:left w:val="single" w:color="auto" w:sz="4" w:space="0"/>
              <w:bottom w:val="single" w:color="auto" w:sz="4" w:space="0"/>
              <w:right w:val="single" w:color="auto" w:sz="4" w:space="0"/>
            </w:tcBorders>
            <w:noWrap w:val="0"/>
            <w:vAlign w:val="top"/>
          </w:tcPr>
          <w:p>
            <w:pPr>
              <w:pStyle w:val="67"/>
            </w:pPr>
          </w:p>
        </w:tc>
        <w:tc>
          <w:tcPr>
            <w:tcW w:w="1176" w:type="dxa"/>
            <w:tcBorders>
              <w:top w:val="single" w:color="auto" w:sz="4" w:space="0"/>
              <w:left w:val="single" w:color="auto" w:sz="4" w:space="0"/>
              <w:bottom w:val="single" w:color="auto" w:sz="4" w:space="0"/>
              <w:right w:val="single" w:color="auto" w:sz="4" w:space="0"/>
            </w:tcBorders>
            <w:noWrap w:val="0"/>
            <w:vAlign w:val="top"/>
          </w:tcPr>
          <w:p>
            <w:pPr>
              <w:pStyle w:val="94"/>
              <w:rPr>
                <w:lang w:eastAsia="ja-JP"/>
              </w:rPr>
            </w:pPr>
            <w:r>
              <w:rPr>
                <w:lang w:eastAsia="ja-JP"/>
              </w:rPr>
              <w:t>YES</w:t>
            </w:r>
          </w:p>
        </w:tc>
        <w:tc>
          <w:tcPr>
            <w:tcW w:w="1386" w:type="dxa"/>
            <w:tcBorders>
              <w:top w:val="single" w:color="auto" w:sz="4" w:space="0"/>
              <w:left w:val="single" w:color="auto" w:sz="4" w:space="0"/>
              <w:bottom w:val="single" w:color="auto" w:sz="4" w:space="0"/>
              <w:right w:val="single" w:color="auto" w:sz="4" w:space="0"/>
            </w:tcBorders>
            <w:noWrap w:val="0"/>
            <w:vAlign w:val="top"/>
          </w:tcPr>
          <w:p>
            <w:pPr>
              <w:pStyle w:val="9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2" w:type="dxa"/>
            <w:tcBorders>
              <w:top w:val="single" w:color="auto" w:sz="4" w:space="0"/>
              <w:left w:val="single" w:color="auto" w:sz="4" w:space="0"/>
              <w:bottom w:val="single" w:color="auto" w:sz="4" w:space="0"/>
              <w:right w:val="single" w:color="auto" w:sz="4" w:space="0"/>
            </w:tcBorders>
            <w:noWrap w:val="0"/>
            <w:vAlign w:val="top"/>
          </w:tcPr>
          <w:p>
            <w:pPr>
              <w:pStyle w:val="67"/>
            </w:pPr>
            <w:r>
              <w:rPr>
                <w:rFonts w:cs="Arial"/>
                <w:lang w:eastAsia="ja-JP"/>
              </w:rPr>
              <w:t>UE Radio Capability for Paging</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7"/>
            </w:pPr>
            <w:r>
              <w:rPr>
                <w:rFonts w:cs="Arial"/>
                <w:lang w:eastAsia="ja-JP"/>
              </w:rPr>
              <w:t>O</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7"/>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67"/>
            </w:pPr>
            <w:r>
              <w:rPr>
                <w:rFonts w:cs="Arial"/>
                <w:lang w:eastAsia="ja-JP"/>
              </w:rPr>
              <w:t>9.2.3.91</w:t>
            </w:r>
          </w:p>
        </w:tc>
        <w:tc>
          <w:tcPr>
            <w:tcW w:w="1376" w:type="dxa"/>
            <w:tcBorders>
              <w:top w:val="single" w:color="auto" w:sz="4" w:space="0"/>
              <w:left w:val="single" w:color="auto" w:sz="4" w:space="0"/>
              <w:bottom w:val="single" w:color="auto" w:sz="4" w:space="0"/>
              <w:right w:val="single" w:color="auto" w:sz="4" w:space="0"/>
            </w:tcBorders>
            <w:noWrap w:val="0"/>
            <w:vAlign w:val="top"/>
          </w:tcPr>
          <w:p>
            <w:pPr>
              <w:pStyle w:val="67"/>
            </w:pPr>
          </w:p>
        </w:tc>
        <w:tc>
          <w:tcPr>
            <w:tcW w:w="1176" w:type="dxa"/>
            <w:tcBorders>
              <w:top w:val="single" w:color="auto" w:sz="4" w:space="0"/>
              <w:left w:val="single" w:color="auto" w:sz="4" w:space="0"/>
              <w:bottom w:val="single" w:color="auto" w:sz="4" w:space="0"/>
              <w:right w:val="single" w:color="auto" w:sz="4" w:space="0"/>
            </w:tcBorders>
            <w:noWrap w:val="0"/>
            <w:vAlign w:val="top"/>
          </w:tcPr>
          <w:p>
            <w:pPr>
              <w:pStyle w:val="94"/>
              <w:rPr>
                <w:lang w:eastAsia="ja-JP"/>
              </w:rPr>
            </w:pPr>
            <w:r>
              <w:rPr>
                <w:rFonts w:cs="Arial"/>
                <w:lang w:eastAsia="ja-JP"/>
              </w:rPr>
              <w:t>YES</w:t>
            </w:r>
          </w:p>
        </w:tc>
        <w:tc>
          <w:tcPr>
            <w:tcW w:w="1386" w:type="dxa"/>
            <w:tcBorders>
              <w:top w:val="single" w:color="auto" w:sz="4" w:space="0"/>
              <w:left w:val="single" w:color="auto" w:sz="4" w:space="0"/>
              <w:bottom w:val="single" w:color="auto" w:sz="4" w:space="0"/>
              <w:right w:val="single" w:color="auto" w:sz="4" w:space="0"/>
            </w:tcBorders>
            <w:noWrap w:val="0"/>
            <w:vAlign w:val="top"/>
          </w:tcPr>
          <w:p>
            <w:pPr>
              <w:pStyle w:val="94"/>
              <w:rPr>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2" w:type="dxa"/>
            <w:tcBorders>
              <w:top w:val="single" w:color="auto" w:sz="4" w:space="0"/>
              <w:left w:val="single" w:color="auto" w:sz="4" w:space="0"/>
              <w:bottom w:val="single" w:color="auto" w:sz="4" w:space="0"/>
              <w:right w:val="single" w:color="auto" w:sz="4" w:space="0"/>
            </w:tcBorders>
            <w:noWrap w:val="0"/>
            <w:vAlign w:val="top"/>
          </w:tcPr>
          <w:p>
            <w:pPr>
              <w:pStyle w:val="67"/>
              <w:rPr>
                <w:rFonts w:cs="Arial"/>
                <w:lang w:eastAsia="ja-JP"/>
              </w:rPr>
            </w:pPr>
            <w:r>
              <w:rPr>
                <w:rFonts w:hint="eastAsia" w:cs="Arial"/>
                <w:lang w:eastAsia="ja-JP"/>
              </w:rPr>
              <w:t xml:space="preserve">Extended </w:t>
            </w:r>
            <w:r>
              <w:rPr>
                <w:rFonts w:cs="Arial"/>
                <w:lang w:eastAsia="ja-JP"/>
              </w:rPr>
              <w:t>UE Identity Index Value</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7"/>
              <w:rPr>
                <w:rFonts w:cs="Arial"/>
                <w:lang w:eastAsia="ja-JP"/>
              </w:rPr>
            </w:pPr>
            <w:r>
              <w:rPr>
                <w:rFonts w:cs="Arial"/>
                <w:lang w:eastAsia="ja-JP"/>
              </w:rPr>
              <w:t>O</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7"/>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67"/>
              <w:rPr>
                <w:rFonts w:cs="Arial"/>
                <w:lang w:eastAsia="ja-JP"/>
              </w:rPr>
            </w:pPr>
            <w:r>
              <w:rPr>
                <w:rFonts w:cs="Arial"/>
                <w:lang w:eastAsia="ja-JP"/>
              </w:rPr>
              <w:t>9.2.3.141</w:t>
            </w:r>
          </w:p>
        </w:tc>
        <w:tc>
          <w:tcPr>
            <w:tcW w:w="137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lang w:eastAsia="ja-JP"/>
              </w:rPr>
            </w:pPr>
            <w:r>
              <w:rPr>
                <w:rFonts w:ascii="Arial" w:hAnsi="Arial" w:cs="Arial"/>
                <w:sz w:val="18"/>
                <w:lang w:eastAsia="ja-JP"/>
              </w:rPr>
              <w:t>Coded as specified in TS 36.304 [34].</w:t>
            </w:r>
          </w:p>
          <w:p>
            <w:pPr>
              <w:pStyle w:val="67"/>
            </w:pPr>
          </w:p>
        </w:tc>
        <w:tc>
          <w:tcPr>
            <w:tcW w:w="1176" w:type="dxa"/>
            <w:tcBorders>
              <w:top w:val="single" w:color="auto" w:sz="4" w:space="0"/>
              <w:left w:val="single" w:color="auto" w:sz="4" w:space="0"/>
              <w:bottom w:val="single" w:color="auto" w:sz="4" w:space="0"/>
              <w:right w:val="single" w:color="auto" w:sz="4" w:space="0"/>
            </w:tcBorders>
            <w:noWrap w:val="0"/>
            <w:vAlign w:val="top"/>
          </w:tcPr>
          <w:p>
            <w:pPr>
              <w:pStyle w:val="94"/>
              <w:rPr>
                <w:rFonts w:cs="Arial"/>
                <w:lang w:eastAsia="ja-JP"/>
              </w:rPr>
            </w:pPr>
            <w:r>
              <w:rPr>
                <w:rFonts w:cs="Arial"/>
                <w:lang w:eastAsia="ja-JP"/>
              </w:rPr>
              <w:t>YES</w:t>
            </w:r>
          </w:p>
        </w:tc>
        <w:tc>
          <w:tcPr>
            <w:tcW w:w="1386" w:type="dxa"/>
            <w:tcBorders>
              <w:top w:val="single" w:color="auto" w:sz="4" w:space="0"/>
              <w:left w:val="single" w:color="auto" w:sz="4" w:space="0"/>
              <w:bottom w:val="single" w:color="auto" w:sz="4" w:space="0"/>
              <w:right w:val="single" w:color="auto" w:sz="4" w:space="0"/>
            </w:tcBorders>
            <w:noWrap w:val="0"/>
            <w:vAlign w:val="top"/>
          </w:tcPr>
          <w:p>
            <w:pPr>
              <w:pStyle w:val="94"/>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2" w:type="dxa"/>
            <w:tcBorders>
              <w:top w:val="single" w:color="auto" w:sz="4" w:space="0"/>
              <w:left w:val="single" w:color="auto" w:sz="4" w:space="0"/>
              <w:bottom w:val="single" w:color="auto" w:sz="4" w:space="0"/>
              <w:right w:val="single" w:color="auto" w:sz="4" w:space="0"/>
            </w:tcBorders>
            <w:noWrap w:val="0"/>
            <w:vAlign w:val="top"/>
          </w:tcPr>
          <w:p>
            <w:pPr>
              <w:pStyle w:val="67"/>
              <w:rPr>
                <w:rFonts w:hint="eastAsia" w:cs="Arial"/>
                <w:lang w:eastAsia="ja-JP"/>
              </w:rPr>
            </w:pPr>
            <w:r>
              <w:rPr>
                <w:rFonts w:cs="Arial"/>
                <w:lang w:eastAsia="ja-JP"/>
              </w:rPr>
              <w:t>Paging eDRX Information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7"/>
              <w:rPr>
                <w:rFonts w:cs="Arial"/>
                <w:lang w:eastAsia="ja-JP"/>
              </w:rPr>
            </w:pPr>
            <w:r>
              <w:rPr>
                <w:rFonts w:cs="Arial"/>
                <w:lang w:eastAsia="ja-JP"/>
              </w:rPr>
              <w:t>O</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7"/>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67"/>
              <w:rPr>
                <w:rFonts w:cs="Arial"/>
                <w:lang w:eastAsia="ja-JP"/>
              </w:rPr>
            </w:pPr>
            <w:r>
              <w:rPr>
                <w:rFonts w:cs="Arial"/>
                <w:lang w:eastAsia="ja-JP"/>
              </w:rPr>
              <w:t>9.2.3.142</w:t>
            </w:r>
          </w:p>
        </w:tc>
        <w:tc>
          <w:tcPr>
            <w:tcW w:w="137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lang w:eastAsia="ja-JP"/>
              </w:rPr>
            </w:pPr>
          </w:p>
        </w:tc>
        <w:tc>
          <w:tcPr>
            <w:tcW w:w="1176" w:type="dxa"/>
            <w:tcBorders>
              <w:top w:val="single" w:color="auto" w:sz="4" w:space="0"/>
              <w:left w:val="single" w:color="auto" w:sz="4" w:space="0"/>
              <w:bottom w:val="single" w:color="auto" w:sz="4" w:space="0"/>
              <w:right w:val="single" w:color="auto" w:sz="4" w:space="0"/>
            </w:tcBorders>
            <w:noWrap w:val="0"/>
            <w:vAlign w:val="top"/>
          </w:tcPr>
          <w:p>
            <w:pPr>
              <w:pStyle w:val="94"/>
              <w:rPr>
                <w:rFonts w:cs="Arial"/>
                <w:lang w:eastAsia="ja-JP"/>
              </w:rPr>
            </w:pPr>
            <w:r>
              <w:rPr>
                <w:rFonts w:cs="Arial"/>
                <w:lang w:eastAsia="ja-JP"/>
              </w:rPr>
              <w:t>YES</w:t>
            </w:r>
          </w:p>
        </w:tc>
        <w:tc>
          <w:tcPr>
            <w:tcW w:w="1386" w:type="dxa"/>
            <w:tcBorders>
              <w:top w:val="single" w:color="auto" w:sz="4" w:space="0"/>
              <w:left w:val="single" w:color="auto" w:sz="4" w:space="0"/>
              <w:bottom w:val="single" w:color="auto" w:sz="4" w:space="0"/>
              <w:right w:val="single" w:color="auto" w:sz="4" w:space="0"/>
            </w:tcBorders>
            <w:noWrap w:val="0"/>
            <w:vAlign w:val="top"/>
          </w:tcPr>
          <w:p>
            <w:pPr>
              <w:pStyle w:val="94"/>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2" w:type="dxa"/>
            <w:tcBorders>
              <w:top w:val="single" w:color="auto" w:sz="4" w:space="0"/>
              <w:left w:val="single" w:color="auto" w:sz="4" w:space="0"/>
              <w:bottom w:val="single" w:color="auto" w:sz="4" w:space="0"/>
              <w:right w:val="single" w:color="auto" w:sz="4" w:space="0"/>
            </w:tcBorders>
            <w:noWrap w:val="0"/>
            <w:vAlign w:val="top"/>
          </w:tcPr>
          <w:p>
            <w:pPr>
              <w:pStyle w:val="67"/>
              <w:rPr>
                <w:lang w:eastAsia="ja-JP"/>
              </w:rPr>
            </w:pPr>
            <w:r>
              <w:rPr>
                <w:rFonts w:eastAsia="Malgun Gothic"/>
                <w:lang w:eastAsia="ja-JP"/>
              </w:rPr>
              <w:t>UE specific DRX</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7"/>
              <w:rPr>
                <w:lang w:eastAsia="ja-JP"/>
              </w:rPr>
            </w:pPr>
            <w:r>
              <w:rPr>
                <w:rFonts w:eastAsia="Malgun Gothic"/>
                <w:lang w:eastAsia="ja-JP"/>
              </w:rPr>
              <w:t>O</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7"/>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67"/>
              <w:rPr>
                <w:lang w:eastAsia="ja-JP"/>
              </w:rPr>
            </w:pPr>
            <w:r>
              <w:rPr>
                <w:lang w:eastAsia="en-GB"/>
              </w:rPr>
              <w:t>9.2.3.</w:t>
            </w:r>
            <w:r>
              <w:rPr>
                <w:lang w:val="en-US" w:eastAsia="en-GB"/>
              </w:rPr>
              <w:t>143</w:t>
            </w:r>
          </w:p>
        </w:tc>
        <w:tc>
          <w:tcPr>
            <w:tcW w:w="1376" w:type="dxa"/>
            <w:tcBorders>
              <w:top w:val="single" w:color="auto" w:sz="4" w:space="0"/>
              <w:left w:val="single" w:color="auto" w:sz="4" w:space="0"/>
              <w:bottom w:val="single" w:color="auto" w:sz="4" w:space="0"/>
              <w:right w:val="single" w:color="auto" w:sz="4" w:space="0"/>
            </w:tcBorders>
            <w:noWrap w:val="0"/>
            <w:vAlign w:val="top"/>
          </w:tcPr>
          <w:p>
            <w:pPr>
              <w:pStyle w:val="67"/>
              <w:rPr>
                <w:lang w:eastAsia="ja-JP"/>
              </w:rPr>
            </w:pPr>
            <w:r>
              <w:rPr>
                <w:rFonts w:hint="eastAsia"/>
                <w:lang w:eastAsia="en-GB"/>
              </w:rPr>
              <w:t xml:space="preserve">Includes the </w:t>
            </w:r>
            <w:r>
              <w:rPr>
                <w:rFonts w:hint="eastAsia"/>
              </w:rPr>
              <w:t>UE specific paging cycle</w:t>
            </w:r>
            <w:r>
              <w:rPr>
                <w:rFonts w:hint="eastAsia"/>
                <w:lang w:eastAsia="en-GB"/>
              </w:rPr>
              <w:t xml:space="preserve"> as defined in TS 36.304 [</w:t>
            </w:r>
            <w:r>
              <w:rPr>
                <w:rFonts w:hint="eastAsia"/>
                <w:lang w:val="en-US" w:eastAsia="en-GB"/>
              </w:rPr>
              <w:t>34</w:t>
            </w:r>
            <w:r>
              <w:rPr>
                <w:rFonts w:hint="eastAsia"/>
                <w:lang w:eastAsia="en-GB"/>
              </w:rPr>
              <w:t>]</w:t>
            </w:r>
            <w:r>
              <w:rPr>
                <w:rFonts w:hint="eastAsia"/>
                <w:lang w:val="en-US" w:eastAsia="zh-CN"/>
              </w:rPr>
              <w:t xml:space="preserve"> and </w:t>
            </w:r>
            <w:r>
              <w:rPr>
                <w:rFonts w:hint="eastAsia"/>
                <w:lang w:eastAsia="en-GB"/>
              </w:rPr>
              <w:t>3</w:t>
            </w:r>
            <w:r>
              <w:rPr>
                <w:rFonts w:hint="eastAsia"/>
                <w:lang w:val="en-US" w:eastAsia="zh-CN"/>
              </w:rPr>
              <w:t>8</w:t>
            </w:r>
            <w:r>
              <w:rPr>
                <w:rFonts w:hint="eastAsia"/>
                <w:lang w:eastAsia="en-GB"/>
              </w:rPr>
              <w:t>.304 [</w:t>
            </w:r>
            <w:r>
              <w:rPr>
                <w:rFonts w:hint="eastAsia"/>
                <w:lang w:val="en-US" w:eastAsia="zh-CN"/>
              </w:rPr>
              <w:t>33</w:t>
            </w:r>
            <w:r>
              <w:rPr>
                <w:rFonts w:hint="eastAsia"/>
                <w:lang w:eastAsia="en-GB"/>
              </w:rPr>
              <w:t>]</w:t>
            </w:r>
            <w:r>
              <w:rPr>
                <w:rFonts w:hint="eastAsia"/>
                <w:lang w:val="en-US" w:eastAsia="zh-CN"/>
              </w:rPr>
              <w:t>.</w:t>
            </w:r>
          </w:p>
        </w:tc>
        <w:tc>
          <w:tcPr>
            <w:tcW w:w="1176" w:type="dxa"/>
            <w:tcBorders>
              <w:top w:val="single" w:color="auto" w:sz="4" w:space="0"/>
              <w:left w:val="single" w:color="auto" w:sz="4" w:space="0"/>
              <w:bottom w:val="single" w:color="auto" w:sz="4" w:space="0"/>
              <w:right w:val="single" w:color="auto" w:sz="4" w:space="0"/>
            </w:tcBorders>
            <w:noWrap w:val="0"/>
            <w:vAlign w:val="top"/>
          </w:tcPr>
          <w:p>
            <w:pPr>
              <w:pStyle w:val="94"/>
              <w:rPr>
                <w:lang w:eastAsia="ja-JP"/>
              </w:rPr>
            </w:pPr>
            <w:r>
              <w:rPr>
                <w:lang w:eastAsia="ja-JP"/>
              </w:rPr>
              <w:t>YES</w:t>
            </w:r>
          </w:p>
        </w:tc>
        <w:tc>
          <w:tcPr>
            <w:tcW w:w="1386" w:type="dxa"/>
            <w:tcBorders>
              <w:top w:val="single" w:color="auto" w:sz="4" w:space="0"/>
              <w:left w:val="single" w:color="auto" w:sz="4" w:space="0"/>
              <w:bottom w:val="single" w:color="auto" w:sz="4" w:space="0"/>
              <w:right w:val="single" w:color="auto" w:sz="4" w:space="0"/>
            </w:tcBorders>
            <w:noWrap w:val="0"/>
            <w:vAlign w:val="top"/>
          </w:tcPr>
          <w:p>
            <w:pPr>
              <w:pStyle w:val="9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 w:author="QC1" w:date="2021-11-09T11:45:00Z"/>
        </w:trPr>
        <w:tc>
          <w:tcPr>
            <w:tcW w:w="2862" w:type="dxa"/>
            <w:tcBorders>
              <w:top w:val="single" w:color="auto" w:sz="4" w:space="0"/>
              <w:left w:val="single" w:color="auto" w:sz="4" w:space="0"/>
              <w:bottom w:val="single" w:color="auto" w:sz="4" w:space="0"/>
              <w:right w:val="single" w:color="auto" w:sz="4" w:space="0"/>
            </w:tcBorders>
            <w:noWrap w:val="0"/>
            <w:vAlign w:val="top"/>
          </w:tcPr>
          <w:p>
            <w:pPr>
              <w:pStyle w:val="67"/>
              <w:rPr>
                <w:ins w:id="74" w:author="QC1" w:date="2021-11-09T11:45:00Z"/>
                <w:rFonts w:hint="eastAsia" w:eastAsia="宋体"/>
                <w:lang w:val="en-US" w:eastAsia="zh-CN"/>
              </w:rPr>
            </w:pPr>
            <w:ins w:id="75" w:author="QC1" w:date="2021-11-09T11:45:00Z">
              <w:r>
                <w:rPr>
                  <w:rFonts w:eastAsia="Malgun Gothic"/>
                  <w:lang w:eastAsia="ja-JP"/>
                </w:rPr>
                <w:t xml:space="preserve">NR </w:t>
              </w:r>
            </w:ins>
            <w:ins w:id="76" w:author="QC1" w:date="2021-11-09T14:30:00Z">
              <w:r>
                <w:rPr>
                  <w:rFonts w:eastAsia="Malgun Gothic"/>
                  <w:lang w:eastAsia="ja-JP"/>
                </w:rPr>
                <w:t>Paging</w:t>
              </w:r>
            </w:ins>
            <w:ins w:id="77" w:author="QC1" w:date="2021-11-09T11:45:00Z">
              <w:r>
                <w:rPr>
                  <w:rFonts w:eastAsia="Malgun Gothic"/>
                  <w:lang w:eastAsia="ja-JP"/>
                </w:rPr>
                <w:t xml:space="preserve"> eDRX</w:t>
              </w:r>
            </w:ins>
            <w:ins w:id="78" w:author="QC1" w:date="2021-11-09T11:47:00Z">
              <w:r>
                <w:rPr>
                  <w:rFonts w:eastAsia="Malgun Gothic"/>
                  <w:lang w:eastAsia="ja-JP"/>
                </w:rPr>
                <w:t xml:space="preserve"> I</w:t>
              </w:r>
            </w:ins>
            <w:ins w:id="79" w:author="QC1" w:date="2021-11-09T11:48:00Z">
              <w:r>
                <w:rPr>
                  <w:rFonts w:eastAsia="Malgun Gothic"/>
                  <w:lang w:eastAsia="ja-JP"/>
                </w:rPr>
                <w:t>nformation</w:t>
              </w:r>
            </w:ins>
            <w:ins w:id="80" w:author="ZTE" w:date="2022-01-07T01:58:16Z">
              <w:r>
                <w:rPr>
                  <w:rFonts w:hint="eastAsia"/>
                  <w:lang w:val="en-US" w:eastAsia="zh-CN"/>
                </w:rPr>
                <w:t xml:space="preserve"> </w:t>
              </w:r>
            </w:ins>
            <w:ins w:id="81" w:author="ZTE" w:date="2022-01-07T01:58:23Z">
              <w:r>
                <w:rPr>
                  <w:rFonts w:hint="eastAsia"/>
                  <w:lang w:val="en-US" w:eastAsia="zh-CN"/>
                </w:rPr>
                <w:t>f</w:t>
              </w:r>
            </w:ins>
            <w:ins w:id="82" w:author="ZTE" w:date="2022-01-07T01:58:24Z">
              <w:r>
                <w:rPr>
                  <w:rFonts w:hint="eastAsia"/>
                  <w:lang w:val="en-US" w:eastAsia="zh-CN"/>
                </w:rPr>
                <w:t>or</w:t>
              </w:r>
            </w:ins>
            <w:ins w:id="83" w:author="ZTE" w:date="2022-01-07T01:58:25Z">
              <w:r>
                <w:rPr>
                  <w:rFonts w:hint="eastAsia"/>
                  <w:lang w:val="en-US" w:eastAsia="zh-CN"/>
                </w:rPr>
                <w:t xml:space="preserve"> </w:t>
              </w:r>
            </w:ins>
            <w:ins w:id="84" w:author="ZTE" w:date="2022-01-07T01:58:19Z">
              <w:r>
                <w:rPr>
                  <w:rFonts w:hint="eastAsia"/>
                  <w:lang w:val="en-US" w:eastAsia="zh-CN"/>
                </w:rPr>
                <w:t xml:space="preserve">Idle </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7"/>
              <w:rPr>
                <w:ins w:id="85" w:author="QC1" w:date="2021-11-09T11:45:00Z"/>
                <w:rFonts w:eastAsia="Malgun Gothic"/>
                <w:lang w:eastAsia="ja-JP"/>
              </w:rPr>
            </w:pPr>
            <w:ins w:id="86" w:author="QC1" w:date="2021-11-09T11:45:00Z">
              <w:r>
                <w:rPr>
                  <w:rFonts w:eastAsia="Malgun Gothic"/>
                  <w:lang w:eastAsia="ja-JP"/>
                </w:rPr>
                <w:t>O</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7"/>
              <w:rPr>
                <w:ins w:id="87" w:author="QC1" w:date="2021-11-09T11:45:00Z"/>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67"/>
              <w:rPr>
                <w:ins w:id="88" w:author="QC1" w:date="2021-11-09T11:45:00Z"/>
                <w:lang w:eastAsia="en-GB"/>
              </w:rPr>
            </w:pPr>
            <w:ins w:id="89" w:author="QC1" w:date="2021-11-09T11:45:00Z">
              <w:r>
                <w:rPr>
                  <w:lang w:eastAsia="en-GB"/>
                </w:rPr>
                <w:t>9.2.3.X</w:t>
              </w:r>
            </w:ins>
          </w:p>
        </w:tc>
        <w:tc>
          <w:tcPr>
            <w:tcW w:w="1376" w:type="dxa"/>
            <w:tcBorders>
              <w:top w:val="single" w:color="auto" w:sz="4" w:space="0"/>
              <w:left w:val="single" w:color="auto" w:sz="4" w:space="0"/>
              <w:bottom w:val="single" w:color="auto" w:sz="4" w:space="0"/>
              <w:right w:val="single" w:color="auto" w:sz="4" w:space="0"/>
            </w:tcBorders>
            <w:noWrap w:val="0"/>
            <w:vAlign w:val="top"/>
          </w:tcPr>
          <w:p>
            <w:pPr>
              <w:pStyle w:val="67"/>
              <w:rPr>
                <w:ins w:id="90" w:author="QC1" w:date="2021-11-09T11:45:00Z"/>
                <w:rFonts w:hint="eastAsia"/>
                <w:lang w:eastAsia="en-GB"/>
              </w:rPr>
            </w:pPr>
          </w:p>
        </w:tc>
        <w:tc>
          <w:tcPr>
            <w:tcW w:w="1176" w:type="dxa"/>
            <w:tcBorders>
              <w:top w:val="single" w:color="auto" w:sz="4" w:space="0"/>
              <w:left w:val="single" w:color="auto" w:sz="4" w:space="0"/>
              <w:bottom w:val="single" w:color="auto" w:sz="4" w:space="0"/>
              <w:right w:val="single" w:color="auto" w:sz="4" w:space="0"/>
            </w:tcBorders>
            <w:noWrap w:val="0"/>
            <w:vAlign w:val="top"/>
          </w:tcPr>
          <w:p>
            <w:pPr>
              <w:pStyle w:val="94"/>
              <w:rPr>
                <w:ins w:id="91" w:author="QC1" w:date="2021-11-09T11:45:00Z"/>
                <w:lang w:eastAsia="ja-JP"/>
              </w:rPr>
            </w:pPr>
            <w:ins w:id="92" w:author="QC1" w:date="2021-11-09T11:45:00Z">
              <w:r>
                <w:rPr>
                  <w:lang w:eastAsia="ja-JP"/>
                </w:rPr>
                <w:t>YES</w:t>
              </w:r>
            </w:ins>
          </w:p>
        </w:tc>
        <w:tc>
          <w:tcPr>
            <w:tcW w:w="1386" w:type="dxa"/>
            <w:tcBorders>
              <w:top w:val="single" w:color="auto" w:sz="4" w:space="0"/>
              <w:left w:val="single" w:color="auto" w:sz="4" w:space="0"/>
              <w:bottom w:val="single" w:color="auto" w:sz="4" w:space="0"/>
              <w:right w:val="single" w:color="auto" w:sz="4" w:space="0"/>
            </w:tcBorders>
            <w:noWrap w:val="0"/>
            <w:vAlign w:val="top"/>
          </w:tcPr>
          <w:p>
            <w:pPr>
              <w:pStyle w:val="94"/>
              <w:rPr>
                <w:ins w:id="93" w:author="QC1" w:date="2021-11-09T11:45:00Z"/>
                <w:lang w:eastAsia="ja-JP"/>
              </w:rPr>
            </w:pPr>
            <w:ins w:id="94" w:author="QC1" w:date="2021-11-09T11:45:00Z">
              <w:r>
                <w:rPr>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62" w:type="dxa"/>
            <w:tcBorders>
              <w:top w:val="single" w:color="auto" w:sz="4" w:space="0"/>
              <w:left w:val="single" w:color="auto" w:sz="4" w:space="0"/>
              <w:bottom w:val="single" w:color="auto" w:sz="4" w:space="0"/>
              <w:right w:val="single" w:color="auto" w:sz="4" w:space="0"/>
            </w:tcBorders>
            <w:noWrap w:val="0"/>
            <w:vAlign w:val="top"/>
          </w:tcPr>
          <w:p>
            <w:pPr>
              <w:pStyle w:val="67"/>
              <w:rPr>
                <w:rFonts w:eastAsia="Malgun Gothic"/>
                <w:lang w:eastAsia="ja-JP"/>
              </w:rPr>
            </w:pPr>
            <w:ins w:id="95" w:author="ZTE" w:date="2022-01-07T01:58:39Z">
              <w:r>
                <w:rPr>
                  <w:rFonts w:hint="eastAsia" w:eastAsia="Malgun Gothic"/>
                  <w:lang w:eastAsia="ja-JP"/>
                </w:rPr>
                <w:t xml:space="preserve">NR Paging eDRX Information for </w:t>
              </w:r>
            </w:ins>
            <w:ins w:id="96" w:author="ZTE" w:date="2022-01-07T01:58:55Z">
              <w:r>
                <w:rPr>
                  <w:rFonts w:hint="eastAsia" w:eastAsia="Malgun Gothic"/>
                  <w:lang w:eastAsia="ja-JP"/>
                </w:rPr>
                <w:t xml:space="preserve">Inactive </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7"/>
              <w:rPr>
                <w:rFonts w:hint="default" w:eastAsia="宋体"/>
                <w:lang w:val="en-US" w:eastAsia="zh-CN"/>
              </w:rPr>
            </w:pPr>
            <w:ins w:id="97" w:author="ZTE" w:date="2022-01-07T01:59:02Z">
              <w:r>
                <w:rPr>
                  <w:rFonts w:hint="eastAsia"/>
                  <w:lang w:val="en-US" w:eastAsia="zh-CN"/>
                </w:rPr>
                <w:t>O</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67"/>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67"/>
              <w:rPr>
                <w:rFonts w:hint="eastAsia" w:eastAsia="宋体"/>
                <w:lang w:val="en-US" w:eastAsia="zh-CN"/>
              </w:rPr>
            </w:pPr>
            <w:ins w:id="98" w:author="ZTE" w:date="2022-01-07T01:59:13Z">
              <w:r>
                <w:rPr>
                  <w:lang w:eastAsia="en-GB"/>
                </w:rPr>
                <w:t>9.2.3.</w:t>
              </w:r>
            </w:ins>
            <w:ins w:id="99" w:author="ZTE" w:date="2022-01-07T11:37:19Z">
              <w:r>
                <w:rPr>
                  <w:rFonts w:hint="eastAsia"/>
                  <w:lang w:val="en-US" w:eastAsia="zh-CN"/>
                </w:rPr>
                <w:t>Y</w:t>
              </w:r>
            </w:ins>
          </w:p>
        </w:tc>
        <w:tc>
          <w:tcPr>
            <w:tcW w:w="1376" w:type="dxa"/>
            <w:tcBorders>
              <w:top w:val="single" w:color="auto" w:sz="4" w:space="0"/>
              <w:left w:val="single" w:color="auto" w:sz="4" w:space="0"/>
              <w:bottom w:val="single" w:color="auto" w:sz="4" w:space="0"/>
              <w:right w:val="single" w:color="auto" w:sz="4" w:space="0"/>
            </w:tcBorders>
            <w:noWrap w:val="0"/>
            <w:vAlign w:val="top"/>
          </w:tcPr>
          <w:p>
            <w:pPr>
              <w:pStyle w:val="67"/>
              <w:rPr>
                <w:rFonts w:hint="eastAsia"/>
                <w:lang w:eastAsia="en-GB"/>
              </w:rPr>
            </w:pPr>
          </w:p>
        </w:tc>
        <w:tc>
          <w:tcPr>
            <w:tcW w:w="1176" w:type="dxa"/>
            <w:tcBorders>
              <w:top w:val="single" w:color="auto" w:sz="4" w:space="0"/>
              <w:left w:val="single" w:color="auto" w:sz="4" w:space="0"/>
              <w:bottom w:val="single" w:color="auto" w:sz="4" w:space="0"/>
              <w:right w:val="single" w:color="auto" w:sz="4" w:space="0"/>
            </w:tcBorders>
            <w:noWrap w:val="0"/>
            <w:vAlign w:val="top"/>
          </w:tcPr>
          <w:p>
            <w:pPr>
              <w:pStyle w:val="94"/>
              <w:rPr>
                <w:lang w:eastAsia="ja-JP"/>
              </w:rPr>
            </w:pPr>
            <w:ins w:id="100" w:author="ZTE" w:date="2022-01-07T01:59:20Z">
              <w:r>
                <w:rPr>
                  <w:lang w:eastAsia="ja-JP"/>
                </w:rPr>
                <w:t>YES</w:t>
              </w:r>
            </w:ins>
          </w:p>
        </w:tc>
        <w:tc>
          <w:tcPr>
            <w:tcW w:w="1386" w:type="dxa"/>
            <w:tcBorders>
              <w:top w:val="single" w:color="auto" w:sz="4" w:space="0"/>
              <w:left w:val="single" w:color="auto" w:sz="4" w:space="0"/>
              <w:bottom w:val="single" w:color="auto" w:sz="4" w:space="0"/>
              <w:right w:val="single" w:color="auto" w:sz="4" w:space="0"/>
            </w:tcBorders>
            <w:noWrap w:val="0"/>
            <w:vAlign w:val="top"/>
          </w:tcPr>
          <w:p>
            <w:pPr>
              <w:pStyle w:val="94"/>
              <w:rPr>
                <w:lang w:eastAsia="ja-JP"/>
              </w:rPr>
            </w:pPr>
            <w:ins w:id="101" w:author="ZTE" w:date="2022-01-07T01:59:26Z">
              <w:r>
                <w:rPr>
                  <w:lang w:eastAsia="ja-JP"/>
                </w:rPr>
                <w:t>ignore</w:t>
              </w:r>
            </w:ins>
          </w:p>
        </w:tc>
      </w:tr>
    </w:tbl>
    <w:p/>
    <w:p>
      <w:pPr>
        <w:rPr>
          <w:del w:id="102" w:author="ZTE" w:date="2021-12-27T16:11:02Z"/>
        </w:rPr>
      </w:pPr>
      <w:ins w:id="103" w:author="QC1" w:date="2021-11-09T11:49:00Z">
        <w:del w:id="104" w:author="ZTE" w:date="2021-12-27T16:11:02Z">
          <w:r>
            <w:rPr/>
            <w:delText xml:space="preserve">Editor’s Note: confirm whether the new </w:delText>
          </w:r>
        </w:del>
      </w:ins>
      <w:ins w:id="105" w:author="QC1" w:date="2021-11-09T12:38:00Z">
        <w:del w:id="106" w:author="ZTE" w:date="2021-12-27T16:11:02Z">
          <w:r>
            <w:rPr/>
            <w:delText xml:space="preserve">NR </w:delText>
          </w:r>
        </w:del>
      </w:ins>
      <w:ins w:id="107" w:author="QC1" w:date="2021-11-09T14:30:00Z">
        <w:del w:id="108" w:author="ZTE" w:date="2021-12-27T16:11:02Z">
          <w:r>
            <w:rPr/>
            <w:delText>Paging</w:delText>
          </w:r>
        </w:del>
      </w:ins>
      <w:ins w:id="109" w:author="QC1" w:date="2021-11-09T12:38:00Z">
        <w:del w:id="110" w:author="ZTE" w:date="2021-12-27T16:11:02Z">
          <w:r>
            <w:rPr/>
            <w:delText xml:space="preserve"> eDRX Information </w:delText>
          </w:r>
        </w:del>
      </w:ins>
      <w:ins w:id="111" w:author="QC1" w:date="2021-11-09T11:49:00Z">
        <w:del w:id="112" w:author="ZTE" w:date="2021-12-27T16:11:02Z">
          <w:r>
            <w:rPr/>
            <w:delText>is specific Redcap or generalized NR.</w:delText>
          </w:r>
        </w:del>
      </w:ins>
    </w:p>
    <w:p/>
    <w:p>
      <w:pPr>
        <w:jc w:val="center"/>
        <w:rPr>
          <w:rFonts w:eastAsia="Times New Roman"/>
          <w:b/>
          <w:bCs/>
          <w:sz w:val="28"/>
          <w:szCs w:val="28"/>
        </w:rPr>
        <w:sectPr>
          <w:headerReference r:id="rId11" w:type="first"/>
          <w:footerReference r:id="rId14" w:type="first"/>
          <w:headerReference r:id="rId9" w:type="default"/>
          <w:footerReference r:id="rId12" w:type="default"/>
          <w:headerReference r:id="rId10" w:type="even"/>
          <w:footerReference r:id="rId13" w:type="even"/>
          <w:footnotePr>
            <w:numRestart w:val="eachSect"/>
          </w:footnotePr>
          <w:pgSz w:w="11907" w:h="16840"/>
          <w:pgMar w:top="1418" w:right="1134" w:bottom="1134" w:left="1134" w:header="680" w:footer="567" w:gutter="0"/>
          <w:cols w:space="720" w:num="1"/>
        </w:sectPr>
      </w:pPr>
      <w:r>
        <w:rPr>
          <w:rFonts w:eastAsia="Times New Roman"/>
          <w:b/>
          <w:bCs/>
          <w:sz w:val="28"/>
          <w:szCs w:val="28"/>
          <w:highlight w:val="yellow"/>
        </w:rPr>
        <w:t>&gt;&gt;&gt;&gt; NEXT CHANGE &lt;&lt;&lt;&lt;</w:t>
      </w:r>
    </w:p>
    <w:p/>
    <w:p>
      <w:pPr>
        <w:overflowPunct w:val="0"/>
        <w:autoSpaceDE w:val="0"/>
        <w:autoSpaceDN w:val="0"/>
        <w:adjustRightInd w:val="0"/>
        <w:textAlignment w:val="baseline"/>
        <w:rPr>
          <w:rFonts w:hint="default" w:ascii="Arial" w:hAnsi="Arial" w:eastAsia="宋体"/>
          <w:sz w:val="24"/>
          <w:lang w:val="en-US" w:eastAsia="zh-CN"/>
        </w:rPr>
      </w:pPr>
      <w:ins w:id="113" w:author="QC1" w:date="2021-11-09T11:47:00Z">
        <w:r>
          <w:rPr>
            <w:rFonts w:ascii="Arial" w:hAnsi="Arial" w:eastAsia="Batang"/>
            <w:sz w:val="24"/>
            <w:lang w:eastAsia="ko-KR"/>
          </w:rPr>
          <w:t>9.2.3.X</w:t>
        </w:r>
      </w:ins>
      <w:ins w:id="114" w:author="QC1" w:date="2021-11-09T11:47:00Z">
        <w:r>
          <w:rPr>
            <w:rFonts w:ascii="Arial" w:hAnsi="Arial" w:eastAsia="Batang"/>
            <w:sz w:val="24"/>
            <w:lang w:eastAsia="ko-KR"/>
          </w:rPr>
          <w:tab/>
        </w:r>
      </w:ins>
      <w:ins w:id="115" w:author="QC1" w:date="2021-11-09T11:47:00Z">
        <w:r>
          <w:rPr>
            <w:rFonts w:ascii="Arial" w:hAnsi="Arial" w:eastAsia="Batang"/>
            <w:sz w:val="24"/>
            <w:lang w:eastAsia="ko-KR"/>
          </w:rPr>
          <w:t xml:space="preserve">NR  </w:t>
        </w:r>
      </w:ins>
      <w:ins w:id="116" w:author="QC1" w:date="2021-11-09T14:30:00Z">
        <w:r>
          <w:rPr>
            <w:rFonts w:ascii="Arial" w:hAnsi="Arial" w:eastAsia="Batang"/>
            <w:sz w:val="24"/>
            <w:lang w:eastAsia="ko-KR"/>
          </w:rPr>
          <w:t>Paging</w:t>
        </w:r>
      </w:ins>
      <w:ins w:id="117" w:author="QC1" w:date="2021-11-09T11:47:00Z">
        <w:r>
          <w:rPr>
            <w:rFonts w:ascii="Arial" w:hAnsi="Arial" w:eastAsia="Batang"/>
            <w:sz w:val="24"/>
            <w:lang w:eastAsia="ko-KR"/>
          </w:rPr>
          <w:t xml:space="preserve"> eDRX Information</w:t>
        </w:r>
      </w:ins>
      <w:ins w:id="118" w:author="ZTE" w:date="2022-01-07T01:59:54Z">
        <w:r>
          <w:rPr>
            <w:rFonts w:hint="eastAsia" w:ascii="Arial" w:hAnsi="Arial"/>
            <w:sz w:val="24"/>
            <w:lang w:val="en-US" w:eastAsia="zh-CN"/>
          </w:rPr>
          <w:t xml:space="preserve"> </w:t>
        </w:r>
      </w:ins>
      <w:ins w:id="119" w:author="ZTE" w:date="2022-01-07T01:59:56Z">
        <w:r>
          <w:rPr>
            <w:rFonts w:hint="eastAsia" w:ascii="Arial" w:hAnsi="Arial"/>
            <w:sz w:val="24"/>
            <w:lang w:val="en-US" w:eastAsia="zh-CN"/>
          </w:rPr>
          <w:t>f</w:t>
        </w:r>
      </w:ins>
      <w:ins w:id="120" w:author="ZTE" w:date="2022-01-07T01:59:57Z">
        <w:r>
          <w:rPr>
            <w:rFonts w:hint="eastAsia" w:ascii="Arial" w:hAnsi="Arial"/>
            <w:sz w:val="24"/>
            <w:lang w:val="en-US" w:eastAsia="zh-CN"/>
          </w:rPr>
          <w:t xml:space="preserve">or </w:t>
        </w:r>
      </w:ins>
      <w:ins w:id="121" w:author="ZTE" w:date="2022-01-07T01:59:58Z">
        <w:r>
          <w:rPr>
            <w:rFonts w:hint="eastAsia" w:ascii="Arial" w:hAnsi="Arial"/>
            <w:sz w:val="24"/>
            <w:lang w:val="en-US" w:eastAsia="zh-CN"/>
          </w:rPr>
          <w:t>I</w:t>
        </w:r>
      </w:ins>
      <w:ins w:id="122" w:author="ZTE" w:date="2022-01-07T01:59:59Z">
        <w:r>
          <w:rPr>
            <w:rFonts w:hint="eastAsia" w:ascii="Arial" w:hAnsi="Arial"/>
            <w:sz w:val="24"/>
            <w:lang w:val="en-US" w:eastAsia="zh-CN"/>
          </w:rPr>
          <w:t>d</w:t>
        </w:r>
      </w:ins>
      <w:ins w:id="123" w:author="ZTE" w:date="2022-01-07T02:00:00Z">
        <w:r>
          <w:rPr>
            <w:rFonts w:hint="eastAsia" w:ascii="Arial" w:hAnsi="Arial"/>
            <w:sz w:val="24"/>
            <w:lang w:val="en-US" w:eastAsia="zh-CN"/>
          </w:rPr>
          <w:t>le</w:t>
        </w:r>
      </w:ins>
    </w:p>
    <w:p>
      <w:pPr>
        <w:overflowPunct w:val="0"/>
        <w:autoSpaceDE w:val="0"/>
        <w:autoSpaceDN w:val="0"/>
        <w:adjustRightInd w:val="0"/>
        <w:textAlignment w:val="baseline"/>
        <w:rPr>
          <w:ins w:id="124" w:author="QC1" w:date="2021-11-09T11:47:00Z"/>
          <w:rFonts w:eastAsia="Times New Roman"/>
          <w:lang w:eastAsia="ko-KR"/>
        </w:rPr>
      </w:pPr>
      <w:ins w:id="125" w:author="QC1" w:date="2021-11-09T11:47:00Z">
        <w:r>
          <w:rPr>
            <w:rFonts w:eastAsia="Times New Roman"/>
            <w:lang w:eastAsia="ko-KR"/>
          </w:rPr>
          <w:t>This IE indicates the NR Paging eDRX parameters</w:t>
        </w:r>
      </w:ins>
      <w:ins w:id="126" w:author="ZTE" w:date="2022-01-07T02:00:07Z">
        <w:r>
          <w:rPr>
            <w:rFonts w:hint="eastAsia"/>
            <w:lang w:val="en-US" w:eastAsia="zh-CN"/>
          </w:rPr>
          <w:t xml:space="preserve"> for</w:t>
        </w:r>
      </w:ins>
      <w:ins w:id="127" w:author="ZTE" w:date="2022-01-07T02:00:08Z">
        <w:r>
          <w:rPr>
            <w:rFonts w:hint="eastAsia"/>
            <w:lang w:val="en-US" w:eastAsia="zh-CN"/>
          </w:rPr>
          <w:t xml:space="preserve"> </w:t>
        </w:r>
      </w:ins>
      <w:ins w:id="128" w:author="ZTE" w:date="2022-01-07T02:00:13Z">
        <w:r>
          <w:rPr>
            <w:rFonts w:hint="eastAsia"/>
            <w:lang w:val="en-US" w:eastAsia="zh-CN"/>
          </w:rPr>
          <w:t>i</w:t>
        </w:r>
      </w:ins>
      <w:ins w:id="129" w:author="ZTE" w:date="2022-01-07T02:00:14Z">
        <w:r>
          <w:rPr>
            <w:rFonts w:hint="eastAsia"/>
            <w:lang w:val="en-US" w:eastAsia="zh-CN"/>
          </w:rPr>
          <w:t>dle</w:t>
        </w:r>
      </w:ins>
      <w:ins w:id="130" w:author="QC1" w:date="2021-11-09T11:47:00Z">
        <w:r>
          <w:rPr>
            <w:rFonts w:eastAsia="Times New Roman"/>
            <w:lang w:eastAsia="ko-KR"/>
          </w:rPr>
          <w:t xml:space="preserve"> as defined in </w:t>
        </w:r>
      </w:ins>
      <w:ins w:id="131" w:author="QC1" w:date="2021-11-09T11:47:00Z">
        <w:r>
          <w:rPr>
            <w:rFonts w:eastAsia="MS Mincho"/>
            <w:lang w:eastAsia="ko-KR"/>
          </w:rPr>
          <w:t>TS 38.304 [</w:t>
        </w:r>
      </w:ins>
      <w:ins w:id="132" w:author="QC1" w:date="2021-11-09T11:48:00Z">
        <w:r>
          <w:rPr>
            <w:rFonts w:eastAsia="MS Mincho"/>
            <w:lang w:eastAsia="ko-KR"/>
          </w:rPr>
          <w:t>33</w:t>
        </w:r>
      </w:ins>
      <w:ins w:id="133" w:author="QC1" w:date="2021-11-09T11:47:00Z">
        <w:r>
          <w:rPr>
            <w:rFonts w:eastAsia="MS Mincho"/>
            <w:lang w:eastAsia="ko-KR"/>
          </w:rPr>
          <w:t>]</w:t>
        </w:r>
      </w:ins>
      <w:ins w:id="134" w:author="QC1" w:date="2021-11-09T11:47:00Z">
        <w:r>
          <w:rPr>
            <w:rFonts w:eastAsia="Times New Roman"/>
            <w:lang w:eastAsia="ko-KR"/>
          </w:rPr>
          <w:t>.</w:t>
        </w:r>
      </w:ins>
    </w:p>
    <w:tbl>
      <w:tblPr>
        <w:tblStyle w:val="52"/>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35" w:author="QC1" w:date="2021-11-09T11:47:00Z"/>
        </w:trPr>
        <w:tc>
          <w:tcPr>
            <w:tcW w:w="2551" w:type="dxa"/>
            <w:noWrap w:val="0"/>
            <w:vAlign w:val="top"/>
          </w:tcPr>
          <w:p>
            <w:pPr>
              <w:keepNext/>
              <w:keepLines/>
              <w:overflowPunct w:val="0"/>
              <w:autoSpaceDE w:val="0"/>
              <w:autoSpaceDN w:val="0"/>
              <w:adjustRightInd w:val="0"/>
              <w:spacing w:after="0"/>
              <w:jc w:val="center"/>
              <w:textAlignment w:val="baseline"/>
              <w:rPr>
                <w:ins w:id="136" w:author="QC1" w:date="2021-11-09T11:47:00Z"/>
                <w:rFonts w:ascii="Arial" w:hAnsi="Arial" w:eastAsia="Times New Roman" w:cs="Arial"/>
                <w:b/>
                <w:sz w:val="18"/>
                <w:lang w:eastAsia="ja-JP"/>
              </w:rPr>
            </w:pPr>
            <w:ins w:id="137" w:author="QC1" w:date="2021-11-09T11:47:00Z">
              <w:r>
                <w:rPr>
                  <w:rFonts w:ascii="Arial" w:hAnsi="Arial" w:eastAsia="Times New Roman" w:cs="Arial"/>
                  <w:b/>
                  <w:sz w:val="18"/>
                  <w:lang w:eastAsia="ja-JP"/>
                </w:rPr>
                <w:t>IE/Group Name</w:t>
              </w:r>
            </w:ins>
          </w:p>
        </w:tc>
        <w:tc>
          <w:tcPr>
            <w:tcW w:w="1020" w:type="dxa"/>
            <w:noWrap w:val="0"/>
            <w:vAlign w:val="top"/>
          </w:tcPr>
          <w:p>
            <w:pPr>
              <w:keepNext/>
              <w:keepLines/>
              <w:overflowPunct w:val="0"/>
              <w:autoSpaceDE w:val="0"/>
              <w:autoSpaceDN w:val="0"/>
              <w:adjustRightInd w:val="0"/>
              <w:spacing w:after="0"/>
              <w:jc w:val="center"/>
              <w:textAlignment w:val="baseline"/>
              <w:rPr>
                <w:ins w:id="138" w:author="QC1" w:date="2021-11-09T11:47:00Z"/>
                <w:rFonts w:ascii="Arial" w:hAnsi="Arial" w:eastAsia="Times New Roman" w:cs="Arial"/>
                <w:b/>
                <w:sz w:val="18"/>
                <w:lang w:eastAsia="ja-JP"/>
              </w:rPr>
            </w:pPr>
            <w:ins w:id="139" w:author="QC1" w:date="2021-11-09T11:47:00Z">
              <w:r>
                <w:rPr>
                  <w:rFonts w:ascii="Arial" w:hAnsi="Arial" w:eastAsia="Times New Roman" w:cs="Arial"/>
                  <w:b/>
                  <w:sz w:val="18"/>
                  <w:lang w:eastAsia="ja-JP"/>
                </w:rPr>
                <w:t>Presence</w:t>
              </w:r>
            </w:ins>
          </w:p>
        </w:tc>
        <w:tc>
          <w:tcPr>
            <w:tcW w:w="1474" w:type="dxa"/>
            <w:noWrap w:val="0"/>
            <w:vAlign w:val="top"/>
          </w:tcPr>
          <w:p>
            <w:pPr>
              <w:keepNext/>
              <w:keepLines/>
              <w:overflowPunct w:val="0"/>
              <w:autoSpaceDE w:val="0"/>
              <w:autoSpaceDN w:val="0"/>
              <w:adjustRightInd w:val="0"/>
              <w:spacing w:after="0"/>
              <w:jc w:val="center"/>
              <w:textAlignment w:val="baseline"/>
              <w:rPr>
                <w:ins w:id="140" w:author="QC1" w:date="2021-11-09T11:47:00Z"/>
                <w:rFonts w:ascii="Arial" w:hAnsi="Arial" w:eastAsia="Times New Roman" w:cs="Arial"/>
                <w:b/>
                <w:sz w:val="18"/>
                <w:lang w:eastAsia="ja-JP"/>
              </w:rPr>
            </w:pPr>
            <w:ins w:id="141" w:author="QC1" w:date="2021-11-09T11:47:00Z">
              <w:r>
                <w:rPr>
                  <w:rFonts w:ascii="Arial" w:hAnsi="Arial" w:eastAsia="Times New Roman" w:cs="Arial"/>
                  <w:b/>
                  <w:sz w:val="18"/>
                  <w:lang w:eastAsia="ja-JP"/>
                </w:rPr>
                <w:t>Range</w:t>
              </w:r>
            </w:ins>
          </w:p>
        </w:tc>
        <w:tc>
          <w:tcPr>
            <w:tcW w:w="1871" w:type="dxa"/>
            <w:noWrap w:val="0"/>
            <w:vAlign w:val="top"/>
          </w:tcPr>
          <w:p>
            <w:pPr>
              <w:keepNext/>
              <w:keepLines/>
              <w:overflowPunct w:val="0"/>
              <w:autoSpaceDE w:val="0"/>
              <w:autoSpaceDN w:val="0"/>
              <w:adjustRightInd w:val="0"/>
              <w:spacing w:after="0"/>
              <w:jc w:val="center"/>
              <w:textAlignment w:val="baseline"/>
              <w:rPr>
                <w:ins w:id="142" w:author="QC1" w:date="2021-11-09T11:47:00Z"/>
                <w:rFonts w:ascii="Arial" w:hAnsi="Arial" w:eastAsia="Times New Roman" w:cs="Arial"/>
                <w:b/>
                <w:sz w:val="18"/>
                <w:lang w:eastAsia="ja-JP"/>
              </w:rPr>
            </w:pPr>
            <w:ins w:id="143" w:author="QC1" w:date="2021-11-09T11:47:00Z">
              <w:r>
                <w:rPr>
                  <w:rFonts w:ascii="Arial" w:hAnsi="Arial" w:eastAsia="Times New Roman" w:cs="Arial"/>
                  <w:b/>
                  <w:sz w:val="18"/>
                  <w:lang w:eastAsia="ja-JP"/>
                </w:rPr>
                <w:t>IE type and reference</w:t>
              </w:r>
            </w:ins>
          </w:p>
        </w:tc>
        <w:tc>
          <w:tcPr>
            <w:tcW w:w="2891" w:type="dxa"/>
            <w:noWrap w:val="0"/>
            <w:vAlign w:val="top"/>
          </w:tcPr>
          <w:p>
            <w:pPr>
              <w:keepNext/>
              <w:keepLines/>
              <w:overflowPunct w:val="0"/>
              <w:autoSpaceDE w:val="0"/>
              <w:autoSpaceDN w:val="0"/>
              <w:adjustRightInd w:val="0"/>
              <w:spacing w:after="0"/>
              <w:jc w:val="center"/>
              <w:textAlignment w:val="baseline"/>
              <w:rPr>
                <w:ins w:id="144" w:author="QC1" w:date="2021-11-09T11:47:00Z"/>
                <w:rFonts w:ascii="Arial" w:hAnsi="Arial" w:eastAsia="Times New Roman" w:cs="Arial"/>
                <w:b/>
                <w:sz w:val="18"/>
                <w:lang w:eastAsia="ja-JP"/>
              </w:rPr>
            </w:pPr>
            <w:ins w:id="145" w:author="QC1" w:date="2021-11-09T11:47:00Z">
              <w:r>
                <w:rPr>
                  <w:rFonts w:ascii="Arial" w:hAnsi="Arial" w:eastAsia="Times New Roman" w:cs="Arial"/>
                  <w:b/>
                  <w:sz w:val="18"/>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4" w:hRule="atLeast"/>
          <w:ins w:id="146" w:author="QC1" w:date="2021-11-09T11:47:00Z"/>
        </w:trPr>
        <w:tc>
          <w:tcPr>
            <w:tcW w:w="2551" w:type="dxa"/>
            <w:noWrap w:val="0"/>
            <w:vAlign w:val="top"/>
          </w:tcPr>
          <w:p>
            <w:pPr>
              <w:keepNext/>
              <w:keepLines/>
              <w:overflowPunct w:val="0"/>
              <w:autoSpaceDE w:val="0"/>
              <w:autoSpaceDN w:val="0"/>
              <w:adjustRightInd w:val="0"/>
              <w:spacing w:after="0"/>
              <w:textAlignment w:val="baseline"/>
              <w:rPr>
                <w:ins w:id="147" w:author="QC1" w:date="2021-11-09T11:47:00Z"/>
                <w:rFonts w:ascii="Arial" w:hAnsi="Arial" w:eastAsia="Times New Roman" w:cs="Arial"/>
                <w:sz w:val="18"/>
                <w:lang w:eastAsia="ja-JP"/>
              </w:rPr>
            </w:pPr>
            <w:ins w:id="148" w:author="QC1" w:date="2021-11-09T11:47:00Z">
              <w:r>
                <w:rPr>
                  <w:rFonts w:ascii="Arial" w:hAnsi="Arial" w:eastAsia="Times New Roman" w:cs="Arial"/>
                  <w:sz w:val="18"/>
                  <w:lang w:eastAsia="zh-CN"/>
                </w:rPr>
                <w:t xml:space="preserve">NR </w:t>
              </w:r>
            </w:ins>
            <w:ins w:id="149" w:author="QC1" w:date="2021-11-09T11:47:00Z">
              <w:r>
                <w:rPr>
                  <w:rFonts w:ascii="Arial" w:hAnsi="Arial" w:eastAsia="Times New Roman" w:cs="Arial"/>
                  <w:sz w:val="18"/>
                  <w:lang w:eastAsia="ja-JP"/>
                </w:rPr>
                <w:t>Paging eDRX Cycle</w:t>
              </w:r>
            </w:ins>
          </w:p>
        </w:tc>
        <w:tc>
          <w:tcPr>
            <w:tcW w:w="1020" w:type="dxa"/>
            <w:noWrap w:val="0"/>
            <w:vAlign w:val="top"/>
          </w:tcPr>
          <w:p>
            <w:pPr>
              <w:keepNext/>
              <w:keepLines/>
              <w:overflowPunct w:val="0"/>
              <w:autoSpaceDE w:val="0"/>
              <w:autoSpaceDN w:val="0"/>
              <w:adjustRightInd w:val="0"/>
              <w:spacing w:after="0"/>
              <w:textAlignment w:val="baseline"/>
              <w:rPr>
                <w:ins w:id="150" w:author="QC1" w:date="2021-11-09T11:47:00Z"/>
                <w:rFonts w:ascii="Arial" w:hAnsi="Arial" w:eastAsia="Times New Roman" w:cs="Arial"/>
                <w:sz w:val="18"/>
                <w:lang w:eastAsia="ja-JP"/>
              </w:rPr>
            </w:pPr>
            <w:ins w:id="151" w:author="QC1" w:date="2021-11-09T11:47:00Z">
              <w:r>
                <w:rPr>
                  <w:rFonts w:ascii="Arial" w:hAnsi="Arial" w:eastAsia="Times New Roman" w:cs="Arial"/>
                  <w:sz w:val="18"/>
                  <w:lang w:eastAsia="ja-JP"/>
                </w:rPr>
                <w:t>M</w:t>
              </w:r>
            </w:ins>
          </w:p>
        </w:tc>
        <w:tc>
          <w:tcPr>
            <w:tcW w:w="1474" w:type="dxa"/>
            <w:noWrap w:val="0"/>
            <w:vAlign w:val="top"/>
          </w:tcPr>
          <w:p>
            <w:pPr>
              <w:keepNext/>
              <w:keepLines/>
              <w:overflowPunct w:val="0"/>
              <w:autoSpaceDE w:val="0"/>
              <w:autoSpaceDN w:val="0"/>
              <w:adjustRightInd w:val="0"/>
              <w:spacing w:after="0"/>
              <w:textAlignment w:val="baseline"/>
              <w:rPr>
                <w:ins w:id="152" w:author="QC1" w:date="2021-11-09T11:47:00Z"/>
                <w:rFonts w:ascii="Arial" w:hAnsi="Arial" w:eastAsia="Times New Roman" w:cs="Arial"/>
                <w:sz w:val="18"/>
                <w:lang w:eastAsia="ja-JP"/>
              </w:rPr>
            </w:pPr>
          </w:p>
        </w:tc>
        <w:tc>
          <w:tcPr>
            <w:tcW w:w="1871" w:type="dxa"/>
            <w:noWrap w:val="0"/>
            <w:vAlign w:val="top"/>
          </w:tcPr>
          <w:p>
            <w:pPr>
              <w:keepNext/>
              <w:keepLines/>
              <w:overflowPunct w:val="0"/>
              <w:autoSpaceDE w:val="0"/>
              <w:autoSpaceDN w:val="0"/>
              <w:adjustRightInd w:val="0"/>
              <w:spacing w:after="0"/>
              <w:textAlignment w:val="baseline"/>
              <w:rPr>
                <w:ins w:id="153" w:author="QC1" w:date="2021-11-09T11:47:00Z"/>
                <w:rFonts w:ascii="Arial" w:hAnsi="Arial" w:eastAsia="Times New Roman" w:cs="Arial"/>
                <w:sz w:val="18"/>
                <w:lang w:eastAsia="ja-JP"/>
              </w:rPr>
            </w:pPr>
            <w:ins w:id="154" w:author="QC1" w:date="2021-11-09T11:47:00Z">
              <w:r>
                <w:rPr>
                  <w:rFonts w:ascii="Arial" w:hAnsi="Arial" w:eastAsia="Times New Roman" w:cs="Arial"/>
                  <w:sz w:val="18"/>
                  <w:lang w:eastAsia="ja-JP"/>
                </w:rPr>
                <w:t>ENUMERATED (hfquarter, hfhalf, hf1, hf2, hf4, hf6, hf8, hf10, hf12, hf14, hf16, hf32, hf64, hf128, hf256, hf</w:t>
              </w:r>
            </w:ins>
            <w:ins w:id="155" w:author="QC1" w:date="2021-11-09T11:47:00Z">
              <w:r>
                <w:rPr>
                  <w:rFonts w:ascii="Arial" w:hAnsi="Arial" w:eastAsia="Times New Roman" w:cs="Arial"/>
                  <w:sz w:val="18"/>
                  <w:lang w:eastAsia="zh-CN"/>
                </w:rPr>
                <w:t>512</w:t>
              </w:r>
            </w:ins>
            <w:ins w:id="156" w:author="QC1" w:date="2021-11-09T11:47:00Z">
              <w:r>
                <w:rPr>
                  <w:rFonts w:ascii="Arial" w:hAnsi="Arial" w:eastAsia="Times New Roman" w:cs="Arial"/>
                  <w:sz w:val="18"/>
                  <w:lang w:eastAsia="ja-JP"/>
                </w:rPr>
                <w:t>, hf</w:t>
              </w:r>
            </w:ins>
            <w:ins w:id="157" w:author="QC1" w:date="2021-11-09T11:47:00Z">
              <w:r>
                <w:rPr>
                  <w:rFonts w:ascii="Arial" w:hAnsi="Arial" w:eastAsia="Times New Roman" w:cs="Arial"/>
                  <w:sz w:val="18"/>
                  <w:lang w:eastAsia="zh-CN"/>
                </w:rPr>
                <w:t>1024</w:t>
              </w:r>
            </w:ins>
            <w:ins w:id="158" w:author="QC1" w:date="2021-11-09T11:47:00Z">
              <w:r>
                <w:rPr>
                  <w:rFonts w:ascii="Arial" w:hAnsi="Arial" w:eastAsia="Times New Roman" w:cs="Arial"/>
                  <w:sz w:val="18"/>
                  <w:lang w:eastAsia="ja-JP"/>
                </w:rPr>
                <w:t>,</w:t>
              </w:r>
            </w:ins>
            <w:ins w:id="159" w:author="QC1" w:date="2021-11-09T11:47:00Z">
              <w:r>
                <w:rPr>
                  <w:rFonts w:ascii="Arial" w:hAnsi="Arial" w:eastAsia="Times New Roman" w:cs="Arial"/>
                  <w:sz w:val="18"/>
                  <w:lang w:eastAsia="zh-CN"/>
                </w:rPr>
                <w:t xml:space="preserve"> </w:t>
              </w:r>
            </w:ins>
            <w:ins w:id="160" w:author="QC1" w:date="2021-11-09T11:47:00Z">
              <w:r>
                <w:rPr>
                  <w:rFonts w:ascii="Arial" w:hAnsi="Arial" w:eastAsia="Times New Roman" w:cs="Arial"/>
                  <w:sz w:val="18"/>
                  <w:lang w:eastAsia="ja-JP"/>
                </w:rPr>
                <w:t>…)</w:t>
              </w:r>
            </w:ins>
          </w:p>
        </w:tc>
        <w:tc>
          <w:tcPr>
            <w:tcW w:w="2891" w:type="dxa"/>
            <w:noWrap w:val="0"/>
            <w:vAlign w:val="top"/>
          </w:tcPr>
          <w:p>
            <w:pPr>
              <w:keepNext/>
              <w:keepLines/>
              <w:overflowPunct w:val="0"/>
              <w:autoSpaceDE w:val="0"/>
              <w:autoSpaceDN w:val="0"/>
              <w:adjustRightInd w:val="0"/>
              <w:spacing w:after="0"/>
              <w:textAlignment w:val="baseline"/>
              <w:rPr>
                <w:ins w:id="161" w:author="QC1" w:date="2021-11-09T11:47:00Z"/>
                <w:rFonts w:ascii="Arial" w:hAnsi="Arial" w:eastAsia="Times New Roman"/>
                <w:sz w:val="18"/>
                <w:lang w:eastAsia="ja-JP"/>
              </w:rPr>
            </w:pPr>
            <w:ins w:id="162" w:author="QC1" w:date="2021-11-09T11:47:00Z">
              <w:r>
                <w:rPr>
                  <w:rFonts w:ascii="Arial" w:hAnsi="Arial" w:eastAsia="Times New Roman"/>
                  <w:sz w:val="18"/>
                  <w:lang w:eastAsia="ja-JP"/>
                </w:rPr>
                <w:t>T</w:t>
              </w:r>
            </w:ins>
            <w:ins w:id="163" w:author="QC1" w:date="2021-11-09T11:47:00Z">
              <w:r>
                <w:rPr>
                  <w:rFonts w:ascii="Arial" w:hAnsi="Arial" w:eastAsia="Times New Roman"/>
                  <w:sz w:val="18"/>
                  <w:vertAlign w:val="subscript"/>
                  <w:lang w:eastAsia="ja-JP"/>
                </w:rPr>
                <w:t>eDRX</w:t>
              </w:r>
            </w:ins>
            <w:ins w:id="164" w:author="QC1" w:date="2021-11-09T11:47:00Z">
              <w:r>
                <w:rPr>
                  <w:rFonts w:ascii="Arial" w:hAnsi="Arial" w:eastAsia="Times New Roman"/>
                  <w:sz w:val="18"/>
                  <w:lang w:eastAsia="ja-JP"/>
                </w:rPr>
                <w:t xml:space="preserve"> defined in TS 38.304 [</w:t>
              </w:r>
            </w:ins>
            <w:ins w:id="165" w:author="QC1" w:date="2021-11-09T11:48:00Z">
              <w:r>
                <w:rPr>
                  <w:rFonts w:ascii="Arial" w:hAnsi="Arial" w:eastAsia="Times New Roman"/>
                  <w:sz w:val="18"/>
                  <w:lang w:eastAsia="ja-JP"/>
                </w:rPr>
                <w:t>33</w:t>
              </w:r>
            </w:ins>
            <w:ins w:id="166" w:author="QC1" w:date="2021-11-09T11:47:00Z">
              <w:r>
                <w:rPr>
                  <w:rFonts w:ascii="Arial" w:hAnsi="Arial" w:eastAsia="Times New Roman"/>
                  <w:sz w:val="18"/>
                  <w:lang w:eastAsia="ja-JP"/>
                </w:rPr>
                <w:t>]. Unit: [number of hyperframes].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67" w:author="QC1" w:date="2021-11-09T11:47:00Z"/>
        </w:trPr>
        <w:tc>
          <w:tcPr>
            <w:tcW w:w="2551" w:type="dxa"/>
            <w:noWrap w:val="0"/>
            <w:vAlign w:val="top"/>
          </w:tcPr>
          <w:p>
            <w:pPr>
              <w:keepNext/>
              <w:keepLines/>
              <w:overflowPunct w:val="0"/>
              <w:autoSpaceDE w:val="0"/>
              <w:autoSpaceDN w:val="0"/>
              <w:adjustRightInd w:val="0"/>
              <w:spacing w:after="0"/>
              <w:textAlignment w:val="baseline"/>
              <w:rPr>
                <w:ins w:id="168" w:author="QC1" w:date="2021-11-09T11:47:00Z"/>
                <w:rFonts w:ascii="Arial" w:hAnsi="Arial" w:eastAsia="Times New Roman" w:cs="Arial"/>
                <w:sz w:val="18"/>
                <w:lang w:eastAsia="ja-JP"/>
              </w:rPr>
            </w:pPr>
            <w:ins w:id="169" w:author="QC1" w:date="2021-11-09T11:47:00Z">
              <w:r>
                <w:rPr>
                  <w:rFonts w:ascii="Arial" w:hAnsi="Arial" w:eastAsia="Times New Roman" w:cs="Arial"/>
                  <w:sz w:val="18"/>
                  <w:lang w:eastAsia="zh-CN"/>
                </w:rPr>
                <w:t xml:space="preserve">NR </w:t>
              </w:r>
            </w:ins>
            <w:ins w:id="170" w:author="QC1" w:date="2021-11-09T11:47:00Z">
              <w:r>
                <w:rPr>
                  <w:rFonts w:ascii="Arial" w:hAnsi="Arial" w:eastAsia="Times New Roman" w:cs="Arial"/>
                  <w:sz w:val="18"/>
                  <w:lang w:eastAsia="ja-JP"/>
                </w:rPr>
                <w:t>Paging Time Window</w:t>
              </w:r>
            </w:ins>
          </w:p>
        </w:tc>
        <w:tc>
          <w:tcPr>
            <w:tcW w:w="1020" w:type="dxa"/>
            <w:noWrap w:val="0"/>
            <w:vAlign w:val="top"/>
          </w:tcPr>
          <w:p>
            <w:pPr>
              <w:keepNext/>
              <w:keepLines/>
              <w:overflowPunct w:val="0"/>
              <w:autoSpaceDE w:val="0"/>
              <w:autoSpaceDN w:val="0"/>
              <w:adjustRightInd w:val="0"/>
              <w:spacing w:after="0"/>
              <w:textAlignment w:val="baseline"/>
              <w:rPr>
                <w:ins w:id="171" w:author="QC1" w:date="2021-11-09T11:47:00Z"/>
                <w:rFonts w:ascii="Arial" w:hAnsi="Arial" w:eastAsia="Times New Roman" w:cs="Arial"/>
                <w:sz w:val="18"/>
                <w:lang w:eastAsia="ja-JP"/>
              </w:rPr>
            </w:pPr>
            <w:ins w:id="172" w:author="QC1" w:date="2021-11-09T11:47:00Z">
              <w:r>
                <w:rPr>
                  <w:rFonts w:ascii="Arial" w:hAnsi="Arial" w:eastAsia="Times New Roman" w:cs="Arial"/>
                  <w:sz w:val="18"/>
                  <w:lang w:eastAsia="ja-JP"/>
                </w:rPr>
                <w:t>O</w:t>
              </w:r>
            </w:ins>
          </w:p>
        </w:tc>
        <w:tc>
          <w:tcPr>
            <w:tcW w:w="1474" w:type="dxa"/>
            <w:noWrap w:val="0"/>
            <w:vAlign w:val="top"/>
          </w:tcPr>
          <w:p>
            <w:pPr>
              <w:keepNext/>
              <w:keepLines/>
              <w:overflowPunct w:val="0"/>
              <w:autoSpaceDE w:val="0"/>
              <w:autoSpaceDN w:val="0"/>
              <w:adjustRightInd w:val="0"/>
              <w:spacing w:after="0"/>
              <w:textAlignment w:val="baseline"/>
              <w:rPr>
                <w:ins w:id="173" w:author="QC1" w:date="2021-11-09T11:47:00Z"/>
                <w:rFonts w:ascii="Arial" w:hAnsi="Arial" w:eastAsia="Times New Roman" w:cs="Arial"/>
                <w:sz w:val="18"/>
                <w:lang w:eastAsia="ja-JP"/>
              </w:rPr>
            </w:pPr>
          </w:p>
        </w:tc>
        <w:tc>
          <w:tcPr>
            <w:tcW w:w="1871" w:type="dxa"/>
            <w:noWrap w:val="0"/>
            <w:vAlign w:val="top"/>
          </w:tcPr>
          <w:p>
            <w:pPr>
              <w:keepNext/>
              <w:keepLines/>
              <w:overflowPunct w:val="0"/>
              <w:autoSpaceDE w:val="0"/>
              <w:autoSpaceDN w:val="0"/>
              <w:adjustRightInd w:val="0"/>
              <w:spacing w:after="0"/>
              <w:textAlignment w:val="baseline"/>
              <w:rPr>
                <w:ins w:id="174" w:author="QC1" w:date="2021-11-09T11:47:00Z"/>
                <w:rFonts w:ascii="Arial" w:hAnsi="Arial" w:eastAsia="Times New Roman" w:cs="Arial"/>
                <w:sz w:val="18"/>
                <w:lang w:eastAsia="zh-CN"/>
              </w:rPr>
            </w:pPr>
            <w:ins w:id="175" w:author="QC1" w:date="2021-11-09T11:47:00Z">
              <w:r>
                <w:rPr>
                  <w:rFonts w:ascii="Arial" w:hAnsi="Arial" w:eastAsia="Times New Roman" w:cs="Arial"/>
                  <w:sz w:val="18"/>
                  <w:lang w:eastAsia="ja-JP"/>
                </w:rPr>
                <w:t>ENUMERATED (s1, s2, s3, s4, s5, s6, s7, s8, s9, s10, s11, s12, s13, s14, s15, s16,</w:t>
              </w:r>
            </w:ins>
            <w:ins w:id="176" w:author="QC1" w:date="2021-11-09T11:47:00Z">
              <w:r>
                <w:rPr>
                  <w:rFonts w:ascii="Arial" w:hAnsi="Arial" w:eastAsia="Times New Roman" w:cs="Arial"/>
                  <w:sz w:val="18"/>
                  <w:lang w:val="en-US" w:eastAsia="ja-JP"/>
                </w:rPr>
                <w:t xml:space="preserve"> s17, s18, s19, s20, s21, s22, s23, s24, s25, s26, s27, s28, s29, s30, s31, s32</w:t>
              </w:r>
            </w:ins>
            <w:ins w:id="177" w:author="QC1" w:date="2021-11-09T11:47:00Z">
              <w:r>
                <w:rPr>
                  <w:rFonts w:hint="eastAsia" w:ascii="Arial" w:hAnsi="Arial" w:eastAsia="宋体" w:cs="Arial"/>
                  <w:sz w:val="18"/>
                  <w:lang w:val="en-US" w:eastAsia="zh-CN"/>
                </w:rPr>
                <w:t>,</w:t>
              </w:r>
            </w:ins>
            <w:ins w:id="178" w:author="QC1" w:date="2021-11-09T11:47:00Z">
              <w:r>
                <w:rPr>
                  <w:rFonts w:ascii="Arial" w:hAnsi="Arial" w:eastAsia="Times New Roman" w:cs="Arial"/>
                  <w:sz w:val="18"/>
                  <w:lang w:eastAsia="ja-JP"/>
                </w:rPr>
                <w:t xml:space="preserve"> …)</w:t>
              </w:r>
            </w:ins>
          </w:p>
        </w:tc>
        <w:tc>
          <w:tcPr>
            <w:tcW w:w="2891" w:type="dxa"/>
            <w:noWrap w:val="0"/>
            <w:vAlign w:val="top"/>
          </w:tcPr>
          <w:p>
            <w:pPr>
              <w:keepNext/>
              <w:keepLines/>
              <w:overflowPunct w:val="0"/>
              <w:autoSpaceDE w:val="0"/>
              <w:autoSpaceDN w:val="0"/>
              <w:adjustRightInd w:val="0"/>
              <w:spacing w:after="0"/>
              <w:textAlignment w:val="baseline"/>
              <w:rPr>
                <w:ins w:id="179" w:author="QC1" w:date="2021-11-09T11:47:00Z"/>
                <w:rFonts w:ascii="Arial" w:hAnsi="Arial" w:eastAsia="Times New Roman"/>
                <w:sz w:val="18"/>
                <w:lang w:eastAsia="ja-JP"/>
              </w:rPr>
            </w:pPr>
            <w:ins w:id="180" w:author="QC1" w:date="2021-11-09T11:47:00Z">
              <w:r>
                <w:rPr>
                  <w:rFonts w:ascii="Arial" w:hAnsi="Arial" w:eastAsia="Times New Roman"/>
                  <w:sz w:val="18"/>
                  <w:lang w:eastAsia="zh-CN"/>
                </w:rPr>
                <w:t>Unit: [1.28 seconds]</w:t>
              </w:r>
            </w:ins>
          </w:p>
        </w:tc>
      </w:tr>
    </w:tbl>
    <w:p>
      <w:pPr>
        <w:overflowPunct w:val="0"/>
        <w:autoSpaceDE w:val="0"/>
        <w:autoSpaceDN w:val="0"/>
        <w:adjustRightInd w:val="0"/>
        <w:textAlignment w:val="baseline"/>
        <w:rPr>
          <w:ins w:id="181" w:author="QC1" w:date="2021-11-09T11:47:00Z"/>
          <w:rFonts w:eastAsia="Yu Mincho"/>
          <w:lang w:eastAsia="ko-KR"/>
        </w:rPr>
      </w:pPr>
    </w:p>
    <w:p>
      <w:pPr>
        <w:pStyle w:val="73"/>
        <w:rPr>
          <w:ins w:id="182" w:author="QC1" w:date="2021-11-09T12:39:00Z"/>
        </w:rPr>
      </w:pPr>
      <w:ins w:id="183" w:author="QC1" w:date="2021-11-09T12:39:00Z">
        <w:r>
          <w:rPr/>
          <w:t xml:space="preserve">Editor’s Note: confirm the encoding of </w:t>
        </w:r>
      </w:ins>
      <w:ins w:id="184" w:author="QC1" w:date="2021-11-09T12:39:00Z">
        <w:r>
          <w:rPr>
            <w:i/>
            <w:iCs/>
          </w:rPr>
          <w:t>NR Paging Time Window</w:t>
        </w:r>
      </w:ins>
      <w:ins w:id="185" w:author="QC1" w:date="2021-11-09T12:39:00Z">
        <w:r>
          <w:rPr/>
          <w:t xml:space="preserve"> IE.</w:t>
        </w:r>
      </w:ins>
    </w:p>
    <w:p>
      <w:pPr>
        <w:overflowPunct w:val="0"/>
        <w:autoSpaceDE w:val="0"/>
        <w:autoSpaceDN w:val="0"/>
        <w:adjustRightInd w:val="0"/>
        <w:textAlignment w:val="baseline"/>
        <w:rPr>
          <w:ins w:id="186" w:author="ZTE" w:date="2022-01-07T02:04:10Z"/>
          <w:rFonts w:hint="default" w:ascii="Arial" w:hAnsi="Arial" w:eastAsia="宋体"/>
          <w:sz w:val="24"/>
          <w:lang w:val="en-US" w:eastAsia="zh-CN"/>
        </w:rPr>
      </w:pPr>
      <w:ins w:id="187" w:author="ZTE" w:date="2022-01-07T02:04:21Z">
        <w:r>
          <w:rPr>
            <w:rFonts w:ascii="Arial" w:hAnsi="Arial" w:eastAsia="Batang"/>
            <w:sz w:val="24"/>
            <w:lang w:eastAsia="ko-KR"/>
          </w:rPr>
          <w:t>9.2.3.</w:t>
        </w:r>
      </w:ins>
      <w:ins w:id="188" w:author="ZTE" w:date="2022-01-07T02:04:29Z">
        <w:r>
          <w:rPr>
            <w:rFonts w:hint="eastAsia" w:ascii="Arial" w:hAnsi="Arial"/>
            <w:sz w:val="24"/>
            <w:lang w:val="en-US" w:eastAsia="zh-CN"/>
          </w:rPr>
          <w:t>Y</w:t>
        </w:r>
      </w:ins>
      <w:ins w:id="189" w:author="ZTE" w:date="2022-01-07T02:04:21Z">
        <w:r>
          <w:rPr>
            <w:rFonts w:ascii="Arial" w:hAnsi="Arial" w:eastAsia="Batang"/>
            <w:sz w:val="24"/>
            <w:lang w:eastAsia="ko-KR"/>
          </w:rPr>
          <w:tab/>
        </w:r>
      </w:ins>
      <w:ins w:id="190" w:author="ZTE" w:date="2022-01-07T02:04:10Z">
        <w:r>
          <w:rPr>
            <w:rFonts w:ascii="Arial" w:hAnsi="Arial" w:eastAsia="Batang"/>
            <w:sz w:val="24"/>
            <w:lang w:eastAsia="ko-KR"/>
          </w:rPr>
          <w:t>NR  Paging eDRX Information</w:t>
        </w:r>
      </w:ins>
      <w:ins w:id="191" w:author="ZTE" w:date="2022-01-07T02:04:10Z">
        <w:r>
          <w:rPr>
            <w:rFonts w:hint="eastAsia" w:ascii="Arial" w:hAnsi="Arial"/>
            <w:sz w:val="24"/>
            <w:lang w:val="en-US" w:eastAsia="zh-CN"/>
          </w:rPr>
          <w:t xml:space="preserve"> for </w:t>
        </w:r>
      </w:ins>
      <w:ins w:id="192" w:author="ZTE" w:date="2022-01-07T13:07:15Z">
        <w:r>
          <w:rPr>
            <w:rFonts w:hint="eastAsia" w:ascii="Arial" w:hAnsi="Arial"/>
            <w:sz w:val="24"/>
            <w:lang w:val="en-US" w:eastAsia="zh-CN"/>
          </w:rPr>
          <w:t>I</w:t>
        </w:r>
      </w:ins>
      <w:ins w:id="193" w:author="ZTE" w:date="2022-01-07T02:04:47Z">
        <w:bookmarkStart w:id="102" w:name="_GoBack"/>
        <w:bookmarkEnd w:id="102"/>
        <w:r>
          <w:rPr>
            <w:rFonts w:hint="eastAsia" w:ascii="Arial" w:hAnsi="Arial"/>
            <w:sz w:val="24"/>
            <w:lang w:val="en-US" w:eastAsia="zh-CN"/>
          </w:rPr>
          <w:t xml:space="preserve">nactive </w:t>
        </w:r>
      </w:ins>
    </w:p>
    <w:p>
      <w:pPr>
        <w:overflowPunct w:val="0"/>
        <w:autoSpaceDE w:val="0"/>
        <w:autoSpaceDN w:val="0"/>
        <w:adjustRightInd w:val="0"/>
        <w:textAlignment w:val="baseline"/>
        <w:rPr>
          <w:ins w:id="194" w:author="ZTE" w:date="2022-01-07T02:04:10Z"/>
          <w:rFonts w:eastAsia="Times New Roman"/>
          <w:lang w:eastAsia="ko-KR"/>
        </w:rPr>
      </w:pPr>
      <w:ins w:id="195" w:author="ZTE" w:date="2022-01-07T02:04:10Z">
        <w:r>
          <w:rPr>
            <w:rFonts w:eastAsia="Times New Roman"/>
            <w:lang w:eastAsia="ko-KR"/>
          </w:rPr>
          <w:t>This IE indicates the NR Paging eDRX parameters</w:t>
        </w:r>
      </w:ins>
      <w:ins w:id="196" w:author="ZTE" w:date="2022-01-07T02:04:10Z">
        <w:r>
          <w:rPr>
            <w:rFonts w:hint="eastAsia"/>
            <w:lang w:val="en-US" w:eastAsia="zh-CN"/>
          </w:rPr>
          <w:t xml:space="preserve"> for </w:t>
        </w:r>
      </w:ins>
      <w:ins w:id="197" w:author="ZTE" w:date="2022-01-07T02:04:57Z">
        <w:r>
          <w:rPr>
            <w:rFonts w:hint="eastAsia"/>
            <w:lang w:val="en-US" w:eastAsia="zh-CN"/>
          </w:rPr>
          <w:t xml:space="preserve">inactive </w:t>
        </w:r>
      </w:ins>
      <w:ins w:id="198" w:author="ZTE" w:date="2022-01-07T02:04:10Z">
        <w:r>
          <w:rPr>
            <w:rFonts w:eastAsia="Times New Roman"/>
            <w:lang w:eastAsia="ko-KR"/>
          </w:rPr>
          <w:t xml:space="preserve">as defined in </w:t>
        </w:r>
      </w:ins>
      <w:ins w:id="199" w:author="ZTE" w:date="2022-01-07T02:04:10Z">
        <w:r>
          <w:rPr>
            <w:rFonts w:eastAsia="MS Mincho"/>
            <w:lang w:eastAsia="ko-KR"/>
          </w:rPr>
          <w:t>TS 38.304 [33]</w:t>
        </w:r>
      </w:ins>
      <w:ins w:id="200" w:author="ZTE" w:date="2022-01-07T02:04:10Z">
        <w:r>
          <w:rPr>
            <w:rFonts w:eastAsia="Times New Roman"/>
            <w:lang w:eastAsia="ko-KR"/>
          </w:rPr>
          <w:t>.</w:t>
        </w:r>
      </w:ins>
    </w:p>
    <w:tbl>
      <w:tblPr>
        <w:tblStyle w:val="52"/>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1" w:author="ZTE" w:date="2022-01-07T02:03:54Z"/>
        </w:trPr>
        <w:tc>
          <w:tcPr>
            <w:tcW w:w="2551" w:type="dxa"/>
            <w:noWrap w:val="0"/>
            <w:vAlign w:val="top"/>
          </w:tcPr>
          <w:p>
            <w:pPr>
              <w:pStyle w:val="93"/>
              <w:rPr>
                <w:ins w:id="202" w:author="ZTE" w:date="2022-01-07T02:03:54Z"/>
                <w:rFonts w:cs="Arial"/>
                <w:lang w:eastAsia="ja-JP"/>
              </w:rPr>
            </w:pPr>
            <w:ins w:id="203" w:author="ZTE" w:date="2022-01-07T02:03:54Z">
              <w:r>
                <w:rPr>
                  <w:rFonts w:cs="Arial"/>
                  <w:lang w:eastAsia="ja-JP"/>
                </w:rPr>
                <w:t>IE/Group Name</w:t>
              </w:r>
            </w:ins>
          </w:p>
        </w:tc>
        <w:tc>
          <w:tcPr>
            <w:tcW w:w="1020" w:type="dxa"/>
            <w:noWrap w:val="0"/>
            <w:vAlign w:val="top"/>
          </w:tcPr>
          <w:p>
            <w:pPr>
              <w:pStyle w:val="93"/>
              <w:rPr>
                <w:ins w:id="204" w:author="ZTE" w:date="2022-01-07T02:03:54Z"/>
                <w:rFonts w:cs="Arial"/>
                <w:lang w:eastAsia="ja-JP"/>
              </w:rPr>
            </w:pPr>
            <w:ins w:id="205" w:author="ZTE" w:date="2022-01-07T02:03:54Z">
              <w:r>
                <w:rPr>
                  <w:rFonts w:cs="Arial"/>
                  <w:lang w:eastAsia="ja-JP"/>
                </w:rPr>
                <w:t>Presence</w:t>
              </w:r>
            </w:ins>
          </w:p>
        </w:tc>
        <w:tc>
          <w:tcPr>
            <w:tcW w:w="1474" w:type="dxa"/>
            <w:noWrap w:val="0"/>
            <w:vAlign w:val="top"/>
          </w:tcPr>
          <w:p>
            <w:pPr>
              <w:pStyle w:val="93"/>
              <w:rPr>
                <w:ins w:id="206" w:author="ZTE" w:date="2022-01-07T02:03:54Z"/>
                <w:rFonts w:cs="Arial"/>
                <w:lang w:eastAsia="ja-JP"/>
              </w:rPr>
            </w:pPr>
            <w:ins w:id="207" w:author="ZTE" w:date="2022-01-07T02:03:54Z">
              <w:r>
                <w:rPr>
                  <w:rFonts w:cs="Arial"/>
                  <w:lang w:eastAsia="ja-JP"/>
                </w:rPr>
                <w:t>Range</w:t>
              </w:r>
            </w:ins>
          </w:p>
        </w:tc>
        <w:tc>
          <w:tcPr>
            <w:tcW w:w="1871" w:type="dxa"/>
            <w:noWrap w:val="0"/>
            <w:vAlign w:val="top"/>
          </w:tcPr>
          <w:p>
            <w:pPr>
              <w:pStyle w:val="93"/>
              <w:rPr>
                <w:ins w:id="208" w:author="ZTE" w:date="2022-01-07T02:03:54Z"/>
                <w:rFonts w:cs="Arial"/>
                <w:lang w:eastAsia="ja-JP"/>
              </w:rPr>
            </w:pPr>
            <w:ins w:id="209" w:author="ZTE" w:date="2022-01-07T02:03:54Z">
              <w:r>
                <w:rPr>
                  <w:rFonts w:cs="Arial"/>
                  <w:lang w:eastAsia="ja-JP"/>
                </w:rPr>
                <w:t>IE type and reference</w:t>
              </w:r>
            </w:ins>
          </w:p>
        </w:tc>
        <w:tc>
          <w:tcPr>
            <w:tcW w:w="2891" w:type="dxa"/>
            <w:noWrap w:val="0"/>
            <w:vAlign w:val="top"/>
          </w:tcPr>
          <w:p>
            <w:pPr>
              <w:pStyle w:val="93"/>
              <w:rPr>
                <w:ins w:id="210" w:author="ZTE" w:date="2022-01-07T02:03:54Z"/>
                <w:rFonts w:cs="Arial"/>
                <w:lang w:eastAsia="ja-JP"/>
              </w:rPr>
            </w:pPr>
            <w:ins w:id="211" w:author="ZTE" w:date="2022-01-07T02:03:54Z">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ins w:id="212" w:author="ZTE" w:date="2022-01-07T02:03:54Z"/>
        </w:trPr>
        <w:tc>
          <w:tcPr>
            <w:tcW w:w="2551" w:type="dxa"/>
            <w:noWrap w:val="0"/>
            <w:vAlign w:val="top"/>
          </w:tcPr>
          <w:p>
            <w:pPr>
              <w:pStyle w:val="67"/>
              <w:rPr>
                <w:ins w:id="213" w:author="ZTE" w:date="2022-01-07T02:03:54Z"/>
                <w:rFonts w:eastAsia="Malgun Gothic" w:cs="Arial"/>
                <w:szCs w:val="22"/>
                <w:lang w:eastAsia="ja-JP"/>
              </w:rPr>
            </w:pPr>
            <w:ins w:id="214" w:author="ZTE" w:date="2022-01-07T02:05:25Z">
              <w:r>
                <w:rPr>
                  <w:rFonts w:ascii="Arial" w:hAnsi="Arial" w:eastAsia="Times New Roman" w:cs="Arial"/>
                  <w:sz w:val="18"/>
                  <w:lang w:eastAsia="zh-CN"/>
                </w:rPr>
                <w:t xml:space="preserve">NR </w:t>
              </w:r>
            </w:ins>
            <w:ins w:id="215" w:author="ZTE" w:date="2022-01-07T02:05:25Z">
              <w:r>
                <w:rPr>
                  <w:rFonts w:ascii="Arial" w:hAnsi="Arial" w:eastAsia="Times New Roman" w:cs="Arial"/>
                  <w:sz w:val="18"/>
                  <w:lang w:eastAsia="ja-JP"/>
                </w:rPr>
                <w:t>Paging eDRX Cycle</w:t>
              </w:r>
            </w:ins>
          </w:p>
        </w:tc>
        <w:tc>
          <w:tcPr>
            <w:tcW w:w="1020" w:type="dxa"/>
            <w:noWrap w:val="0"/>
            <w:vAlign w:val="top"/>
          </w:tcPr>
          <w:p>
            <w:pPr>
              <w:pStyle w:val="67"/>
              <w:rPr>
                <w:ins w:id="216" w:author="ZTE" w:date="2022-01-07T02:03:54Z"/>
                <w:rFonts w:eastAsia="Malgun Gothic" w:cs="Arial"/>
                <w:szCs w:val="22"/>
                <w:lang w:eastAsia="ja-JP"/>
              </w:rPr>
            </w:pPr>
            <w:ins w:id="217" w:author="ZTE" w:date="2022-01-07T02:03:54Z">
              <w:r>
                <w:rPr>
                  <w:rFonts w:hint="eastAsia" w:eastAsia="Malgun Gothic" w:cs="Arial"/>
                  <w:szCs w:val="22"/>
                  <w:lang w:eastAsia="ja-JP"/>
                </w:rPr>
                <w:t>M</w:t>
              </w:r>
            </w:ins>
          </w:p>
        </w:tc>
        <w:tc>
          <w:tcPr>
            <w:tcW w:w="1474" w:type="dxa"/>
            <w:noWrap w:val="0"/>
            <w:vAlign w:val="top"/>
          </w:tcPr>
          <w:p>
            <w:pPr>
              <w:pStyle w:val="67"/>
              <w:rPr>
                <w:ins w:id="218" w:author="ZTE" w:date="2022-01-07T02:03:54Z"/>
                <w:rFonts w:eastAsia="Malgun Gothic" w:cs="Arial"/>
                <w:szCs w:val="22"/>
                <w:lang w:eastAsia="ja-JP"/>
              </w:rPr>
            </w:pPr>
          </w:p>
        </w:tc>
        <w:tc>
          <w:tcPr>
            <w:tcW w:w="1871" w:type="dxa"/>
            <w:noWrap w:val="0"/>
            <w:vAlign w:val="top"/>
          </w:tcPr>
          <w:p>
            <w:pPr>
              <w:pStyle w:val="67"/>
              <w:rPr>
                <w:ins w:id="219" w:author="ZTE" w:date="2022-01-07T02:03:54Z"/>
                <w:rFonts w:eastAsia="Malgun Gothic" w:cs="Arial"/>
                <w:szCs w:val="22"/>
                <w:lang w:eastAsia="ja-JP"/>
              </w:rPr>
            </w:pPr>
            <w:ins w:id="220" w:author="ZTE" w:date="2022-01-07T02:03:54Z">
              <w:r>
                <w:rPr>
                  <w:rFonts w:hint="eastAsia" w:eastAsia="Malgun Gothic" w:cs="Arial"/>
                  <w:szCs w:val="22"/>
                  <w:lang w:eastAsia="ja-JP"/>
                </w:rPr>
                <w:t>ENUMERATED (</w:t>
              </w:r>
            </w:ins>
            <w:ins w:id="221" w:author="ZTE" w:date="2022-01-07T02:03:54Z">
              <w:r>
                <w:rPr>
                  <w:rFonts w:hint="eastAsia" w:eastAsia="宋体" w:cs="Arial"/>
                  <w:szCs w:val="22"/>
                  <w:lang w:val="en-US" w:eastAsia="zh-CN"/>
                </w:rPr>
                <w:t xml:space="preserve">hfquarter, </w:t>
              </w:r>
            </w:ins>
            <w:ins w:id="222" w:author="ZTE" w:date="2022-01-07T02:03:54Z">
              <w:r>
                <w:rPr>
                  <w:rFonts w:hint="eastAsia" w:eastAsia="Malgun Gothic" w:cs="Arial"/>
                  <w:szCs w:val="22"/>
                  <w:lang w:eastAsia="ja-JP"/>
                </w:rPr>
                <w:t>hfhalf, hf1,</w:t>
              </w:r>
            </w:ins>
            <w:ins w:id="223" w:author="ZTE" w:date="2022-01-07T02:03:54Z">
              <w:r>
                <w:rPr>
                  <w:rFonts w:hint="eastAsia" w:eastAsia="宋体" w:cs="Arial"/>
                  <w:szCs w:val="22"/>
                  <w:lang w:val="en-US" w:eastAsia="zh-CN"/>
                </w:rPr>
                <w:t xml:space="preserve"> </w:t>
              </w:r>
            </w:ins>
            <w:ins w:id="224" w:author="ZTE" w:date="2022-01-07T02:03:54Z">
              <w:r>
                <w:rPr>
                  <w:rFonts w:hint="eastAsia" w:eastAsia="Malgun Gothic" w:cs="Arial"/>
                  <w:szCs w:val="22"/>
                  <w:lang w:eastAsia="ja-JP"/>
                </w:rPr>
                <w:t>…)</w:t>
              </w:r>
            </w:ins>
          </w:p>
        </w:tc>
        <w:tc>
          <w:tcPr>
            <w:tcW w:w="2891" w:type="dxa"/>
            <w:noWrap w:val="0"/>
            <w:vAlign w:val="top"/>
          </w:tcPr>
          <w:p>
            <w:pPr>
              <w:pStyle w:val="67"/>
              <w:rPr>
                <w:ins w:id="225" w:author="ZTE" w:date="2022-01-07T02:03:54Z"/>
                <w:rFonts w:hint="eastAsia" w:eastAsia="Malgun Gothic" w:cs="Arial"/>
                <w:szCs w:val="22"/>
                <w:lang w:eastAsia="ja-JP"/>
              </w:rPr>
            </w:pPr>
            <w:ins w:id="226" w:author="ZTE" w:date="2022-01-07T02:05:46Z">
              <w:r>
                <w:rPr>
                  <w:rFonts w:ascii="Arial" w:hAnsi="Arial" w:eastAsia="Times New Roman"/>
                  <w:sz w:val="18"/>
                  <w:lang w:eastAsia="ja-JP"/>
                </w:rPr>
                <w:t>T</w:t>
              </w:r>
            </w:ins>
            <w:ins w:id="227" w:author="ZTE" w:date="2022-01-07T02:05:46Z">
              <w:r>
                <w:rPr>
                  <w:rFonts w:ascii="Arial" w:hAnsi="Arial" w:eastAsia="Times New Roman"/>
                  <w:sz w:val="18"/>
                  <w:vertAlign w:val="subscript"/>
                  <w:lang w:eastAsia="ja-JP"/>
                </w:rPr>
                <w:t>eDRX</w:t>
              </w:r>
            </w:ins>
            <w:ins w:id="228" w:author="ZTE" w:date="2022-01-07T02:05:46Z">
              <w:r>
                <w:rPr>
                  <w:rFonts w:ascii="Arial" w:hAnsi="Arial" w:eastAsia="Times New Roman"/>
                  <w:sz w:val="18"/>
                  <w:lang w:eastAsia="ja-JP"/>
                </w:rPr>
                <w:t xml:space="preserve"> defined in TS 38.304 [33]. Unit: [number of hyperframes].</w:t>
              </w:r>
            </w:ins>
          </w:p>
          <w:p>
            <w:pPr>
              <w:pStyle w:val="67"/>
              <w:rPr>
                <w:ins w:id="229" w:author="ZTE" w:date="2022-01-07T02:03:54Z"/>
                <w:rFonts w:hint="eastAsia" w:eastAsia="宋体" w:cs="Arial"/>
                <w:szCs w:val="22"/>
                <w:lang w:val="en-US" w:eastAsia="zh-CN"/>
              </w:rPr>
            </w:pPr>
          </w:p>
        </w:tc>
      </w:tr>
    </w:tbl>
    <w:p/>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en-GB"/>
        </w:rPr>
      </w:pPr>
    </w:p>
    <w:p>
      <w:pPr>
        <w:jc w:val="center"/>
        <w:rPr>
          <w:rFonts w:eastAsia="Times New Roman"/>
          <w:b/>
          <w:bCs/>
          <w:sz w:val="28"/>
          <w:szCs w:val="28"/>
        </w:rPr>
      </w:pPr>
      <w:r>
        <w:rPr>
          <w:rFonts w:eastAsia="Times New Roman"/>
          <w:b/>
          <w:bCs/>
          <w:sz w:val="28"/>
          <w:szCs w:val="28"/>
          <w:highlight w:val="yellow"/>
        </w:rPr>
        <w:t>&gt;&gt;&gt;&gt; END OF CHANGES &lt;&lt;&lt;&lt;</w:t>
      </w:r>
    </w:p>
    <w:p>
      <w:pPr>
        <w:jc w:val="center"/>
        <w:rPr>
          <w:rFonts w:ascii="Arial" w:hAnsi="Arial" w:eastAsia="Times New Roman"/>
          <w:sz w:val="22"/>
          <w:szCs w:val="18"/>
          <w:lang w:eastAsia="en-GB"/>
        </w:rPr>
      </w:pPr>
      <w:r>
        <w:rPr>
          <w:rFonts w:eastAsia="Times New Roman"/>
          <w:sz w:val="24"/>
          <w:szCs w:val="24"/>
          <w:highlight w:val="yellow"/>
        </w:rPr>
        <w:t>&gt;&gt;&gt;&gt; ASN to be added &lt;&lt;&lt;</w:t>
      </w:r>
    </w:p>
    <w:p>
      <w:pPr>
        <w:pStyle w:val="153"/>
        <w:rPr>
          <w:highlight w:val="yellow"/>
          <w:lang w:val="en-US" w:eastAsia="zh-CN"/>
        </w:rPr>
      </w:pPr>
    </w:p>
    <w:sectPr>
      <w:headerReference r:id="rId15" w:type="default"/>
      <w:footerReference r:id="rId16" w:type="default"/>
      <w:footerReference r:id="rId17" w:type="even"/>
      <w:footnotePr>
        <w:numRestart w:val="eachSect"/>
      </w:footnotePr>
      <w:pgSz w:w="11907" w:h="16840"/>
      <w:pgMar w:top="1416" w:right="1133" w:bottom="1133" w:left="1133" w:header="850" w:footer="340"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Bookman">
    <w:altName w:val="Segoe Print"/>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00002FF" w:usb1="4000ACFF" w:usb2="00000001" w:usb3="00000000" w:csb0="2000019F" w:csb1="00000000"/>
  </w:font>
  <w:font w:name="Helvetica">
    <w:altName w:val="Arial"/>
    <w:panose1 w:val="020B0504020202020204"/>
    <w:charset w:val="00"/>
    <w:family w:val="swiss"/>
    <w:pitch w:val="default"/>
    <w:sig w:usb0="00000000" w:usb1="00000000" w:usb2="00000009" w:usb3="00000000" w:csb0="000001FF" w:csb1="00000000"/>
  </w:font>
  <w:font w:name="Yu Mincho">
    <w:altName w:val="MS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MS Gothic">
    <w:panose1 w:val="020B0609070205080204"/>
    <w:charset w:val="80"/>
    <w:family w:val="auto"/>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framePr w:wrap="around" w:vAnchor="text" w:hAnchor="margin" w:xAlign="center" w:y="1"/>
      <w:rPr>
        <w:rStyle w:val="55"/>
      </w:rPr>
    </w:pPr>
    <w:r>
      <w:fldChar w:fldCharType="begin"/>
    </w:r>
    <w:r>
      <w:rPr>
        <w:rStyle w:val="55"/>
      </w:rPr>
      <w:instrText xml:space="preserve">PAGE  </w:instrText>
    </w:r>
    <w:r>
      <w:fldChar w:fldCharType="separate"/>
    </w:r>
    <w:r>
      <w:rPr>
        <w:rStyle w:val="55"/>
      </w:rPr>
      <w:t>3</w:t>
    </w:r>
    <w:r>
      <w:fldChar w:fldCharType="end"/>
    </w:r>
  </w:p>
  <w:p>
    <w:pPr>
      <w:pStyle w:val="41"/>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framePr w:wrap="around" w:vAnchor="text" w:hAnchor="margin" w:xAlign="center" w:y="1"/>
      <w:rPr>
        <w:rStyle w:val="55"/>
      </w:rPr>
    </w:pPr>
    <w:r>
      <w:fldChar w:fldCharType="begin"/>
    </w:r>
    <w:r>
      <w:rPr>
        <w:rStyle w:val="55"/>
      </w:rPr>
      <w:instrText xml:space="preserve">PAGE  </w:instrText>
    </w:r>
    <w:r>
      <w:fldChar w:fldCharType="separate"/>
    </w:r>
    <w:r>
      <w:rPr>
        <w:rStyle w:val="55"/>
      </w:rPr>
      <w:t>1</w:t>
    </w:r>
    <w:r>
      <w:fldChar w:fldCharType="end"/>
    </w:r>
  </w:p>
  <w:p>
    <w:pPr>
      <w:pStyle w:val="4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5B1057"/>
    <w:multiLevelType w:val="multilevel"/>
    <w:tmpl w:val="5A5B1057"/>
    <w:lvl w:ilvl="0" w:tentative="0">
      <w:start w:val="7"/>
      <w:numFmt w:val="bullet"/>
      <w:lvlText w:val="-"/>
      <w:lvlJc w:val="left"/>
      <w:pPr>
        <w:ind w:left="720" w:hanging="360"/>
      </w:pPr>
      <w:rPr>
        <w:rFonts w:hint="default" w:ascii="Times New Roman" w:hAnsi="Times New Roman" w:eastAsia="MS Mincho"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QC1">
    <w15:presenceInfo w15:providerId="None" w15:userId="QC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3A6F"/>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61A9"/>
    <w:rsid w:val="000375D1"/>
    <w:rsid w:val="00041BE4"/>
    <w:rsid w:val="00041D42"/>
    <w:rsid w:val="00044810"/>
    <w:rsid w:val="000449AB"/>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02F"/>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07D3"/>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17797"/>
    <w:rsid w:val="001200DB"/>
    <w:rsid w:val="00120158"/>
    <w:rsid w:val="00120216"/>
    <w:rsid w:val="00121F9F"/>
    <w:rsid w:val="0012234A"/>
    <w:rsid w:val="0012309B"/>
    <w:rsid w:val="00124674"/>
    <w:rsid w:val="00124F5C"/>
    <w:rsid w:val="00127110"/>
    <w:rsid w:val="00127291"/>
    <w:rsid w:val="001334BD"/>
    <w:rsid w:val="00133982"/>
    <w:rsid w:val="00136CE4"/>
    <w:rsid w:val="00137347"/>
    <w:rsid w:val="00137431"/>
    <w:rsid w:val="0014028F"/>
    <w:rsid w:val="00141210"/>
    <w:rsid w:val="00141281"/>
    <w:rsid w:val="00142207"/>
    <w:rsid w:val="00142B69"/>
    <w:rsid w:val="00142E0D"/>
    <w:rsid w:val="00143043"/>
    <w:rsid w:val="001434EB"/>
    <w:rsid w:val="00143A32"/>
    <w:rsid w:val="00143D10"/>
    <w:rsid w:val="00143FE9"/>
    <w:rsid w:val="001445A7"/>
    <w:rsid w:val="001449D3"/>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FC4"/>
    <w:rsid w:val="00166A0F"/>
    <w:rsid w:val="001705E2"/>
    <w:rsid w:val="00170A2D"/>
    <w:rsid w:val="001714F9"/>
    <w:rsid w:val="00171DA2"/>
    <w:rsid w:val="00171E93"/>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6C22"/>
    <w:rsid w:val="00187010"/>
    <w:rsid w:val="0018788E"/>
    <w:rsid w:val="00190D73"/>
    <w:rsid w:val="0019186E"/>
    <w:rsid w:val="00192293"/>
    <w:rsid w:val="00192820"/>
    <w:rsid w:val="001937F7"/>
    <w:rsid w:val="001937FB"/>
    <w:rsid w:val="001938FE"/>
    <w:rsid w:val="00193F9E"/>
    <w:rsid w:val="001954F3"/>
    <w:rsid w:val="00196643"/>
    <w:rsid w:val="001976DE"/>
    <w:rsid w:val="001A0567"/>
    <w:rsid w:val="001A06F4"/>
    <w:rsid w:val="001A077B"/>
    <w:rsid w:val="001A0B5F"/>
    <w:rsid w:val="001A1613"/>
    <w:rsid w:val="001A19C6"/>
    <w:rsid w:val="001A20B5"/>
    <w:rsid w:val="001A2399"/>
    <w:rsid w:val="001A2475"/>
    <w:rsid w:val="001A27F5"/>
    <w:rsid w:val="001A2E4A"/>
    <w:rsid w:val="001A387D"/>
    <w:rsid w:val="001A4766"/>
    <w:rsid w:val="001A49C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2102"/>
    <w:rsid w:val="001D26EC"/>
    <w:rsid w:val="001D33DF"/>
    <w:rsid w:val="001D3496"/>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100E4"/>
    <w:rsid w:val="00210BF7"/>
    <w:rsid w:val="0021108B"/>
    <w:rsid w:val="002122D6"/>
    <w:rsid w:val="002128A0"/>
    <w:rsid w:val="00212FC4"/>
    <w:rsid w:val="00213821"/>
    <w:rsid w:val="00213C4F"/>
    <w:rsid w:val="002142D0"/>
    <w:rsid w:val="0021485F"/>
    <w:rsid w:val="00214D90"/>
    <w:rsid w:val="00214FCD"/>
    <w:rsid w:val="0021532E"/>
    <w:rsid w:val="00216069"/>
    <w:rsid w:val="00216290"/>
    <w:rsid w:val="0021640F"/>
    <w:rsid w:val="0022015F"/>
    <w:rsid w:val="00220865"/>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2BF"/>
    <w:rsid w:val="002933EE"/>
    <w:rsid w:val="00293FFE"/>
    <w:rsid w:val="0029513A"/>
    <w:rsid w:val="002954A5"/>
    <w:rsid w:val="0029580D"/>
    <w:rsid w:val="0029581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8FC"/>
    <w:rsid w:val="002D0D9F"/>
    <w:rsid w:val="002D11ED"/>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6D17"/>
    <w:rsid w:val="002D7029"/>
    <w:rsid w:val="002D752D"/>
    <w:rsid w:val="002E0336"/>
    <w:rsid w:val="002E0600"/>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4A1A"/>
    <w:rsid w:val="002F5087"/>
    <w:rsid w:val="002F537B"/>
    <w:rsid w:val="002F590B"/>
    <w:rsid w:val="002F5A1B"/>
    <w:rsid w:val="002F74AC"/>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7EF9"/>
    <w:rsid w:val="00330243"/>
    <w:rsid w:val="00330702"/>
    <w:rsid w:val="003309B5"/>
    <w:rsid w:val="00330D07"/>
    <w:rsid w:val="003324CA"/>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A68"/>
    <w:rsid w:val="00353AA6"/>
    <w:rsid w:val="0035425F"/>
    <w:rsid w:val="003543E2"/>
    <w:rsid w:val="00354420"/>
    <w:rsid w:val="00354C13"/>
    <w:rsid w:val="00356507"/>
    <w:rsid w:val="00356B58"/>
    <w:rsid w:val="00356BD8"/>
    <w:rsid w:val="00357441"/>
    <w:rsid w:val="003578C0"/>
    <w:rsid w:val="00357D5B"/>
    <w:rsid w:val="00360213"/>
    <w:rsid w:val="00360AF5"/>
    <w:rsid w:val="00360CB5"/>
    <w:rsid w:val="00362393"/>
    <w:rsid w:val="00364104"/>
    <w:rsid w:val="00365440"/>
    <w:rsid w:val="00367382"/>
    <w:rsid w:val="0036779F"/>
    <w:rsid w:val="003707A8"/>
    <w:rsid w:val="00370F6C"/>
    <w:rsid w:val="0037151C"/>
    <w:rsid w:val="00371D95"/>
    <w:rsid w:val="00371FCD"/>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2CED"/>
    <w:rsid w:val="003938BC"/>
    <w:rsid w:val="00394216"/>
    <w:rsid w:val="0039454D"/>
    <w:rsid w:val="00394915"/>
    <w:rsid w:val="0039565B"/>
    <w:rsid w:val="0039644C"/>
    <w:rsid w:val="00397591"/>
    <w:rsid w:val="003A0209"/>
    <w:rsid w:val="003A1271"/>
    <w:rsid w:val="003A127C"/>
    <w:rsid w:val="003A13EA"/>
    <w:rsid w:val="003A1A2B"/>
    <w:rsid w:val="003A2372"/>
    <w:rsid w:val="003A2C42"/>
    <w:rsid w:val="003A2D1D"/>
    <w:rsid w:val="003A3C81"/>
    <w:rsid w:val="003A42C0"/>
    <w:rsid w:val="003A5AFA"/>
    <w:rsid w:val="003A5F1A"/>
    <w:rsid w:val="003A62FD"/>
    <w:rsid w:val="003A6A23"/>
    <w:rsid w:val="003A6DB2"/>
    <w:rsid w:val="003A7238"/>
    <w:rsid w:val="003A756A"/>
    <w:rsid w:val="003A7A33"/>
    <w:rsid w:val="003B001A"/>
    <w:rsid w:val="003B0C3B"/>
    <w:rsid w:val="003B32A8"/>
    <w:rsid w:val="003B3944"/>
    <w:rsid w:val="003B3D3F"/>
    <w:rsid w:val="003B4DE5"/>
    <w:rsid w:val="003B6F60"/>
    <w:rsid w:val="003B71F1"/>
    <w:rsid w:val="003C01D0"/>
    <w:rsid w:val="003C0EC2"/>
    <w:rsid w:val="003C11BF"/>
    <w:rsid w:val="003C41AD"/>
    <w:rsid w:val="003C5416"/>
    <w:rsid w:val="003C5697"/>
    <w:rsid w:val="003C5C81"/>
    <w:rsid w:val="003C66AD"/>
    <w:rsid w:val="003C7011"/>
    <w:rsid w:val="003C7753"/>
    <w:rsid w:val="003D1FDD"/>
    <w:rsid w:val="003D269C"/>
    <w:rsid w:val="003D3528"/>
    <w:rsid w:val="003D3D41"/>
    <w:rsid w:val="003D4118"/>
    <w:rsid w:val="003D419A"/>
    <w:rsid w:val="003D5456"/>
    <w:rsid w:val="003D56E9"/>
    <w:rsid w:val="003D60B7"/>
    <w:rsid w:val="003D641F"/>
    <w:rsid w:val="003D69C4"/>
    <w:rsid w:val="003D6B7F"/>
    <w:rsid w:val="003D77C3"/>
    <w:rsid w:val="003D7D65"/>
    <w:rsid w:val="003E010F"/>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9AC"/>
    <w:rsid w:val="00414BD6"/>
    <w:rsid w:val="004152D3"/>
    <w:rsid w:val="00415A74"/>
    <w:rsid w:val="00415AAC"/>
    <w:rsid w:val="004166D7"/>
    <w:rsid w:val="0042041D"/>
    <w:rsid w:val="00420E85"/>
    <w:rsid w:val="00422361"/>
    <w:rsid w:val="004248E4"/>
    <w:rsid w:val="00424A6E"/>
    <w:rsid w:val="0042518E"/>
    <w:rsid w:val="00425C86"/>
    <w:rsid w:val="00427182"/>
    <w:rsid w:val="0042757D"/>
    <w:rsid w:val="00427E8F"/>
    <w:rsid w:val="00430798"/>
    <w:rsid w:val="004307D6"/>
    <w:rsid w:val="0043174A"/>
    <w:rsid w:val="00431AF1"/>
    <w:rsid w:val="0043241F"/>
    <w:rsid w:val="004334BF"/>
    <w:rsid w:val="004338F3"/>
    <w:rsid w:val="00433DF6"/>
    <w:rsid w:val="00434577"/>
    <w:rsid w:val="00434651"/>
    <w:rsid w:val="00434D38"/>
    <w:rsid w:val="00435452"/>
    <w:rsid w:val="00435BEC"/>
    <w:rsid w:val="004360C5"/>
    <w:rsid w:val="00436447"/>
    <w:rsid w:val="00436722"/>
    <w:rsid w:val="0043684A"/>
    <w:rsid w:val="00437A47"/>
    <w:rsid w:val="004403B6"/>
    <w:rsid w:val="00440FC2"/>
    <w:rsid w:val="00441973"/>
    <w:rsid w:val="004419D9"/>
    <w:rsid w:val="00443250"/>
    <w:rsid w:val="0044397D"/>
    <w:rsid w:val="00445605"/>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87870"/>
    <w:rsid w:val="004879FC"/>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6426"/>
    <w:rsid w:val="004A78A8"/>
    <w:rsid w:val="004A7CA4"/>
    <w:rsid w:val="004B0799"/>
    <w:rsid w:val="004B08EC"/>
    <w:rsid w:val="004B1563"/>
    <w:rsid w:val="004B1A41"/>
    <w:rsid w:val="004B1B6A"/>
    <w:rsid w:val="004B2DFA"/>
    <w:rsid w:val="004B35BE"/>
    <w:rsid w:val="004B6F05"/>
    <w:rsid w:val="004B7F75"/>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232E"/>
    <w:rsid w:val="004E405D"/>
    <w:rsid w:val="004E40B5"/>
    <w:rsid w:val="004E58C0"/>
    <w:rsid w:val="004E5CB3"/>
    <w:rsid w:val="004E64A0"/>
    <w:rsid w:val="004E67CF"/>
    <w:rsid w:val="004E6CCD"/>
    <w:rsid w:val="004E7AA7"/>
    <w:rsid w:val="004F0070"/>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2943"/>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BA4"/>
    <w:rsid w:val="00516071"/>
    <w:rsid w:val="00516235"/>
    <w:rsid w:val="005178E1"/>
    <w:rsid w:val="00517C69"/>
    <w:rsid w:val="0052039C"/>
    <w:rsid w:val="00523132"/>
    <w:rsid w:val="005234F5"/>
    <w:rsid w:val="0052350F"/>
    <w:rsid w:val="00523583"/>
    <w:rsid w:val="00525258"/>
    <w:rsid w:val="00525BA8"/>
    <w:rsid w:val="00526256"/>
    <w:rsid w:val="0052625C"/>
    <w:rsid w:val="00526C15"/>
    <w:rsid w:val="0052722D"/>
    <w:rsid w:val="0052782A"/>
    <w:rsid w:val="00527E00"/>
    <w:rsid w:val="00530E93"/>
    <w:rsid w:val="00531D29"/>
    <w:rsid w:val="0053272E"/>
    <w:rsid w:val="0053291E"/>
    <w:rsid w:val="00532BFE"/>
    <w:rsid w:val="0053434A"/>
    <w:rsid w:val="00535786"/>
    <w:rsid w:val="00536F63"/>
    <w:rsid w:val="0054008E"/>
    <w:rsid w:val="005403D7"/>
    <w:rsid w:val="0054099E"/>
    <w:rsid w:val="00541170"/>
    <w:rsid w:val="005415E2"/>
    <w:rsid w:val="005416F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521F"/>
    <w:rsid w:val="00586B81"/>
    <w:rsid w:val="00587984"/>
    <w:rsid w:val="00587EDF"/>
    <w:rsid w:val="00590AE6"/>
    <w:rsid w:val="00590D9A"/>
    <w:rsid w:val="00592446"/>
    <w:rsid w:val="00593422"/>
    <w:rsid w:val="00593B69"/>
    <w:rsid w:val="00595529"/>
    <w:rsid w:val="005956CB"/>
    <w:rsid w:val="00596D0D"/>
    <w:rsid w:val="00597D0E"/>
    <w:rsid w:val="00597DC8"/>
    <w:rsid w:val="005A019B"/>
    <w:rsid w:val="005A0A04"/>
    <w:rsid w:val="005A25E6"/>
    <w:rsid w:val="005A41EE"/>
    <w:rsid w:val="005A497E"/>
    <w:rsid w:val="005A4E48"/>
    <w:rsid w:val="005A5467"/>
    <w:rsid w:val="005A634E"/>
    <w:rsid w:val="005A645D"/>
    <w:rsid w:val="005A7585"/>
    <w:rsid w:val="005A7923"/>
    <w:rsid w:val="005B03DC"/>
    <w:rsid w:val="005B0795"/>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1E0D"/>
    <w:rsid w:val="005D2A78"/>
    <w:rsid w:val="005D39FE"/>
    <w:rsid w:val="005D4727"/>
    <w:rsid w:val="005D483D"/>
    <w:rsid w:val="005D5552"/>
    <w:rsid w:val="005E071C"/>
    <w:rsid w:val="005E0F93"/>
    <w:rsid w:val="005E1CB1"/>
    <w:rsid w:val="005E2A8D"/>
    <w:rsid w:val="005E4783"/>
    <w:rsid w:val="005E53C6"/>
    <w:rsid w:val="005E5F00"/>
    <w:rsid w:val="005E64E3"/>
    <w:rsid w:val="005E70BA"/>
    <w:rsid w:val="005E70F1"/>
    <w:rsid w:val="005E7586"/>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18F"/>
    <w:rsid w:val="00610A8D"/>
    <w:rsid w:val="0061205D"/>
    <w:rsid w:val="006123A2"/>
    <w:rsid w:val="00613281"/>
    <w:rsid w:val="00615C65"/>
    <w:rsid w:val="00616264"/>
    <w:rsid w:val="00616F70"/>
    <w:rsid w:val="006208AF"/>
    <w:rsid w:val="0062361D"/>
    <w:rsid w:val="00625450"/>
    <w:rsid w:val="006259C4"/>
    <w:rsid w:val="0062663E"/>
    <w:rsid w:val="006278CC"/>
    <w:rsid w:val="00627954"/>
    <w:rsid w:val="006312FE"/>
    <w:rsid w:val="00633257"/>
    <w:rsid w:val="006339D3"/>
    <w:rsid w:val="00633B33"/>
    <w:rsid w:val="00633CAB"/>
    <w:rsid w:val="00633CAD"/>
    <w:rsid w:val="00634338"/>
    <w:rsid w:val="0063468C"/>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18F"/>
    <w:rsid w:val="00671B6B"/>
    <w:rsid w:val="00671C0A"/>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90103"/>
    <w:rsid w:val="00691125"/>
    <w:rsid w:val="00691164"/>
    <w:rsid w:val="0069287F"/>
    <w:rsid w:val="00693696"/>
    <w:rsid w:val="00693AA2"/>
    <w:rsid w:val="00694BAD"/>
    <w:rsid w:val="00695C89"/>
    <w:rsid w:val="006A0791"/>
    <w:rsid w:val="006A0DD0"/>
    <w:rsid w:val="006A226B"/>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BB6"/>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064A"/>
    <w:rsid w:val="007212F7"/>
    <w:rsid w:val="007221DF"/>
    <w:rsid w:val="007252A6"/>
    <w:rsid w:val="00725398"/>
    <w:rsid w:val="00725F9A"/>
    <w:rsid w:val="00726883"/>
    <w:rsid w:val="00726A04"/>
    <w:rsid w:val="00726F6B"/>
    <w:rsid w:val="00727576"/>
    <w:rsid w:val="00727A12"/>
    <w:rsid w:val="00727E9A"/>
    <w:rsid w:val="00727EE3"/>
    <w:rsid w:val="00730A12"/>
    <w:rsid w:val="00730D45"/>
    <w:rsid w:val="00731083"/>
    <w:rsid w:val="0073137C"/>
    <w:rsid w:val="00731A0F"/>
    <w:rsid w:val="007321D1"/>
    <w:rsid w:val="00732990"/>
    <w:rsid w:val="00732CAE"/>
    <w:rsid w:val="007333A7"/>
    <w:rsid w:val="0073391A"/>
    <w:rsid w:val="00733B8C"/>
    <w:rsid w:val="00733BF3"/>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5E10"/>
    <w:rsid w:val="00756FE2"/>
    <w:rsid w:val="007603A3"/>
    <w:rsid w:val="007604F1"/>
    <w:rsid w:val="00760E47"/>
    <w:rsid w:val="007612D6"/>
    <w:rsid w:val="00761813"/>
    <w:rsid w:val="0076237A"/>
    <w:rsid w:val="0076246A"/>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BF7"/>
    <w:rsid w:val="00781C2F"/>
    <w:rsid w:val="00782047"/>
    <w:rsid w:val="007822CD"/>
    <w:rsid w:val="00782310"/>
    <w:rsid w:val="0078258B"/>
    <w:rsid w:val="007836C2"/>
    <w:rsid w:val="007842D0"/>
    <w:rsid w:val="0078541F"/>
    <w:rsid w:val="00786640"/>
    <w:rsid w:val="007867B5"/>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1D2E"/>
    <w:rsid w:val="007A2F80"/>
    <w:rsid w:val="007A374C"/>
    <w:rsid w:val="007A380E"/>
    <w:rsid w:val="007A3980"/>
    <w:rsid w:val="007A3EB2"/>
    <w:rsid w:val="007A3F65"/>
    <w:rsid w:val="007A4256"/>
    <w:rsid w:val="007A531D"/>
    <w:rsid w:val="007A546D"/>
    <w:rsid w:val="007A72FB"/>
    <w:rsid w:val="007A79EE"/>
    <w:rsid w:val="007B0448"/>
    <w:rsid w:val="007B0865"/>
    <w:rsid w:val="007B0D5D"/>
    <w:rsid w:val="007B0DE3"/>
    <w:rsid w:val="007B1008"/>
    <w:rsid w:val="007B1113"/>
    <w:rsid w:val="007B1A0A"/>
    <w:rsid w:val="007B2F90"/>
    <w:rsid w:val="007B3EF7"/>
    <w:rsid w:val="007B532F"/>
    <w:rsid w:val="007B53A4"/>
    <w:rsid w:val="007B6AE8"/>
    <w:rsid w:val="007C14EF"/>
    <w:rsid w:val="007C2999"/>
    <w:rsid w:val="007C4846"/>
    <w:rsid w:val="007C78FA"/>
    <w:rsid w:val="007D17A3"/>
    <w:rsid w:val="007D2289"/>
    <w:rsid w:val="007D25F7"/>
    <w:rsid w:val="007D3C2A"/>
    <w:rsid w:val="007D6C3D"/>
    <w:rsid w:val="007D6CE6"/>
    <w:rsid w:val="007D765E"/>
    <w:rsid w:val="007D7D6B"/>
    <w:rsid w:val="007E10AE"/>
    <w:rsid w:val="007E10CB"/>
    <w:rsid w:val="007E1E2F"/>
    <w:rsid w:val="007E2320"/>
    <w:rsid w:val="007E325C"/>
    <w:rsid w:val="007E3686"/>
    <w:rsid w:val="007E4EE4"/>
    <w:rsid w:val="007E602C"/>
    <w:rsid w:val="007E7670"/>
    <w:rsid w:val="007F0C7A"/>
    <w:rsid w:val="007F137D"/>
    <w:rsid w:val="007F14A4"/>
    <w:rsid w:val="007F21E0"/>
    <w:rsid w:val="007F248E"/>
    <w:rsid w:val="007F2E43"/>
    <w:rsid w:val="007F3070"/>
    <w:rsid w:val="007F3104"/>
    <w:rsid w:val="007F3611"/>
    <w:rsid w:val="007F4053"/>
    <w:rsid w:val="007F4CA8"/>
    <w:rsid w:val="007F56AA"/>
    <w:rsid w:val="007F6086"/>
    <w:rsid w:val="007F7B88"/>
    <w:rsid w:val="00800B23"/>
    <w:rsid w:val="008017BA"/>
    <w:rsid w:val="0080186E"/>
    <w:rsid w:val="00802D51"/>
    <w:rsid w:val="00803D8B"/>
    <w:rsid w:val="00804182"/>
    <w:rsid w:val="0080495B"/>
    <w:rsid w:val="00806184"/>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B98"/>
    <w:rsid w:val="00816DE5"/>
    <w:rsid w:val="00817A98"/>
    <w:rsid w:val="0082124B"/>
    <w:rsid w:val="0082208F"/>
    <w:rsid w:val="008226F0"/>
    <w:rsid w:val="0082276A"/>
    <w:rsid w:val="0082342D"/>
    <w:rsid w:val="008238AE"/>
    <w:rsid w:val="008241E5"/>
    <w:rsid w:val="008244CF"/>
    <w:rsid w:val="008253E7"/>
    <w:rsid w:val="00825FB0"/>
    <w:rsid w:val="00826E64"/>
    <w:rsid w:val="00827D0F"/>
    <w:rsid w:val="00830980"/>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6FC8"/>
    <w:rsid w:val="008478E1"/>
    <w:rsid w:val="00850445"/>
    <w:rsid w:val="008523B4"/>
    <w:rsid w:val="00853A6A"/>
    <w:rsid w:val="00853BA0"/>
    <w:rsid w:val="00854128"/>
    <w:rsid w:val="008548EB"/>
    <w:rsid w:val="00854D1A"/>
    <w:rsid w:val="00854D56"/>
    <w:rsid w:val="00855469"/>
    <w:rsid w:val="00855530"/>
    <w:rsid w:val="00855C7E"/>
    <w:rsid w:val="00855F87"/>
    <w:rsid w:val="0085610F"/>
    <w:rsid w:val="0085642D"/>
    <w:rsid w:val="00857B30"/>
    <w:rsid w:val="00861926"/>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3E6F"/>
    <w:rsid w:val="008853D5"/>
    <w:rsid w:val="00885807"/>
    <w:rsid w:val="00886012"/>
    <w:rsid w:val="00886CBD"/>
    <w:rsid w:val="00887156"/>
    <w:rsid w:val="00890A61"/>
    <w:rsid w:val="00892124"/>
    <w:rsid w:val="00892682"/>
    <w:rsid w:val="00892B77"/>
    <w:rsid w:val="00893D5B"/>
    <w:rsid w:val="008941EA"/>
    <w:rsid w:val="008949DB"/>
    <w:rsid w:val="00894BF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800"/>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73D9"/>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723E"/>
    <w:rsid w:val="009000FB"/>
    <w:rsid w:val="00900411"/>
    <w:rsid w:val="00901084"/>
    <w:rsid w:val="009031B2"/>
    <w:rsid w:val="00903EC0"/>
    <w:rsid w:val="009042A5"/>
    <w:rsid w:val="00904556"/>
    <w:rsid w:val="00904E92"/>
    <w:rsid w:val="00905835"/>
    <w:rsid w:val="00906BF7"/>
    <w:rsid w:val="00907260"/>
    <w:rsid w:val="00910209"/>
    <w:rsid w:val="009116D7"/>
    <w:rsid w:val="00911828"/>
    <w:rsid w:val="00911854"/>
    <w:rsid w:val="00911BE0"/>
    <w:rsid w:val="00912095"/>
    <w:rsid w:val="00913195"/>
    <w:rsid w:val="009155B7"/>
    <w:rsid w:val="009159CA"/>
    <w:rsid w:val="00916AEA"/>
    <w:rsid w:val="00917A94"/>
    <w:rsid w:val="00917BC2"/>
    <w:rsid w:val="00920277"/>
    <w:rsid w:val="00920537"/>
    <w:rsid w:val="00920665"/>
    <w:rsid w:val="00921A1E"/>
    <w:rsid w:val="00921FF4"/>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5CB0"/>
    <w:rsid w:val="009573B1"/>
    <w:rsid w:val="0096027D"/>
    <w:rsid w:val="009602C2"/>
    <w:rsid w:val="00960D48"/>
    <w:rsid w:val="00960E29"/>
    <w:rsid w:val="0096185A"/>
    <w:rsid w:val="009620E0"/>
    <w:rsid w:val="00962914"/>
    <w:rsid w:val="00963E7D"/>
    <w:rsid w:val="00964B73"/>
    <w:rsid w:val="00964DA9"/>
    <w:rsid w:val="00966FF2"/>
    <w:rsid w:val="0096706B"/>
    <w:rsid w:val="0096708B"/>
    <w:rsid w:val="00967130"/>
    <w:rsid w:val="00967963"/>
    <w:rsid w:val="009679CE"/>
    <w:rsid w:val="00967C7C"/>
    <w:rsid w:val="00967E2B"/>
    <w:rsid w:val="00971DAC"/>
    <w:rsid w:val="00971F5E"/>
    <w:rsid w:val="00974963"/>
    <w:rsid w:val="0097548C"/>
    <w:rsid w:val="00975C43"/>
    <w:rsid w:val="00977B32"/>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6EC"/>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105"/>
    <w:rsid w:val="009C45B0"/>
    <w:rsid w:val="009C527E"/>
    <w:rsid w:val="009C57CF"/>
    <w:rsid w:val="009C7E30"/>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0A5B"/>
    <w:rsid w:val="009E12B6"/>
    <w:rsid w:val="009E14EF"/>
    <w:rsid w:val="009E1765"/>
    <w:rsid w:val="009E1FE5"/>
    <w:rsid w:val="009E21D2"/>
    <w:rsid w:val="009E2387"/>
    <w:rsid w:val="009E429A"/>
    <w:rsid w:val="009E42C1"/>
    <w:rsid w:val="009E42CF"/>
    <w:rsid w:val="009E4E13"/>
    <w:rsid w:val="009E59BD"/>
    <w:rsid w:val="009E7022"/>
    <w:rsid w:val="009E7850"/>
    <w:rsid w:val="009F0D53"/>
    <w:rsid w:val="009F1E72"/>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744"/>
    <w:rsid w:val="00A043B5"/>
    <w:rsid w:val="00A05FE4"/>
    <w:rsid w:val="00A06447"/>
    <w:rsid w:val="00A073EE"/>
    <w:rsid w:val="00A10DC7"/>
    <w:rsid w:val="00A11027"/>
    <w:rsid w:val="00A1392E"/>
    <w:rsid w:val="00A1493F"/>
    <w:rsid w:val="00A14D57"/>
    <w:rsid w:val="00A150DC"/>
    <w:rsid w:val="00A154AF"/>
    <w:rsid w:val="00A15AD9"/>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272"/>
    <w:rsid w:val="00A27392"/>
    <w:rsid w:val="00A27645"/>
    <w:rsid w:val="00A27F1D"/>
    <w:rsid w:val="00A3037E"/>
    <w:rsid w:val="00A31852"/>
    <w:rsid w:val="00A32996"/>
    <w:rsid w:val="00A32DFF"/>
    <w:rsid w:val="00A33182"/>
    <w:rsid w:val="00A34C4A"/>
    <w:rsid w:val="00A351E1"/>
    <w:rsid w:val="00A35617"/>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2459"/>
    <w:rsid w:val="00A5330F"/>
    <w:rsid w:val="00A54B24"/>
    <w:rsid w:val="00A55CD1"/>
    <w:rsid w:val="00A56249"/>
    <w:rsid w:val="00A57282"/>
    <w:rsid w:val="00A57C83"/>
    <w:rsid w:val="00A60D4F"/>
    <w:rsid w:val="00A60E42"/>
    <w:rsid w:val="00A6264A"/>
    <w:rsid w:val="00A62F21"/>
    <w:rsid w:val="00A642A8"/>
    <w:rsid w:val="00A64FBB"/>
    <w:rsid w:val="00A651EF"/>
    <w:rsid w:val="00A6639A"/>
    <w:rsid w:val="00A7031D"/>
    <w:rsid w:val="00A708C4"/>
    <w:rsid w:val="00A71E21"/>
    <w:rsid w:val="00A71E79"/>
    <w:rsid w:val="00A734A6"/>
    <w:rsid w:val="00A73622"/>
    <w:rsid w:val="00A74827"/>
    <w:rsid w:val="00A74BCB"/>
    <w:rsid w:val="00A767C5"/>
    <w:rsid w:val="00A77A4C"/>
    <w:rsid w:val="00A80344"/>
    <w:rsid w:val="00A81E6D"/>
    <w:rsid w:val="00A81F24"/>
    <w:rsid w:val="00A834BF"/>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68BD"/>
    <w:rsid w:val="00AB759C"/>
    <w:rsid w:val="00AB79E2"/>
    <w:rsid w:val="00AB7B34"/>
    <w:rsid w:val="00AC0A5D"/>
    <w:rsid w:val="00AC0D38"/>
    <w:rsid w:val="00AC0DF4"/>
    <w:rsid w:val="00AC2C50"/>
    <w:rsid w:val="00AC2E31"/>
    <w:rsid w:val="00AC30C6"/>
    <w:rsid w:val="00AC5B9A"/>
    <w:rsid w:val="00AC5C4E"/>
    <w:rsid w:val="00AC7AA0"/>
    <w:rsid w:val="00AD06DE"/>
    <w:rsid w:val="00AD0B45"/>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451"/>
    <w:rsid w:val="00AF4AF0"/>
    <w:rsid w:val="00AF5872"/>
    <w:rsid w:val="00AF655D"/>
    <w:rsid w:val="00AF6DF6"/>
    <w:rsid w:val="00AF798B"/>
    <w:rsid w:val="00AF7AA3"/>
    <w:rsid w:val="00B00EB0"/>
    <w:rsid w:val="00B02B54"/>
    <w:rsid w:val="00B034BC"/>
    <w:rsid w:val="00B039EB"/>
    <w:rsid w:val="00B04227"/>
    <w:rsid w:val="00B07169"/>
    <w:rsid w:val="00B074A4"/>
    <w:rsid w:val="00B07BA0"/>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1D59"/>
    <w:rsid w:val="00B22756"/>
    <w:rsid w:val="00B22BA6"/>
    <w:rsid w:val="00B23059"/>
    <w:rsid w:val="00B23F14"/>
    <w:rsid w:val="00B25745"/>
    <w:rsid w:val="00B259F9"/>
    <w:rsid w:val="00B25E55"/>
    <w:rsid w:val="00B27C94"/>
    <w:rsid w:val="00B30AF6"/>
    <w:rsid w:val="00B3169B"/>
    <w:rsid w:val="00B31B3F"/>
    <w:rsid w:val="00B3240A"/>
    <w:rsid w:val="00B3266D"/>
    <w:rsid w:val="00B3283C"/>
    <w:rsid w:val="00B32A77"/>
    <w:rsid w:val="00B3306B"/>
    <w:rsid w:val="00B335B5"/>
    <w:rsid w:val="00B33BBE"/>
    <w:rsid w:val="00B340A1"/>
    <w:rsid w:val="00B34DE7"/>
    <w:rsid w:val="00B360DF"/>
    <w:rsid w:val="00B36A52"/>
    <w:rsid w:val="00B371B3"/>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1F1B"/>
    <w:rsid w:val="00B7240B"/>
    <w:rsid w:val="00B72A4C"/>
    <w:rsid w:val="00B72AA0"/>
    <w:rsid w:val="00B732FE"/>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AA4"/>
    <w:rsid w:val="00B97FE7"/>
    <w:rsid w:val="00BA21FB"/>
    <w:rsid w:val="00BA225B"/>
    <w:rsid w:val="00BA2CFA"/>
    <w:rsid w:val="00BA44EF"/>
    <w:rsid w:val="00BA4727"/>
    <w:rsid w:val="00BA50E8"/>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254A"/>
    <w:rsid w:val="00BC329D"/>
    <w:rsid w:val="00BC5D1B"/>
    <w:rsid w:val="00BC6C3D"/>
    <w:rsid w:val="00BC6F1D"/>
    <w:rsid w:val="00BC7894"/>
    <w:rsid w:val="00BD050D"/>
    <w:rsid w:val="00BD0526"/>
    <w:rsid w:val="00BD0B9A"/>
    <w:rsid w:val="00BD1176"/>
    <w:rsid w:val="00BD1FE0"/>
    <w:rsid w:val="00BD2294"/>
    <w:rsid w:val="00BD2703"/>
    <w:rsid w:val="00BD3263"/>
    <w:rsid w:val="00BD447E"/>
    <w:rsid w:val="00BD4CE9"/>
    <w:rsid w:val="00BD5737"/>
    <w:rsid w:val="00BD7771"/>
    <w:rsid w:val="00BE1AB3"/>
    <w:rsid w:val="00BE203D"/>
    <w:rsid w:val="00BE2150"/>
    <w:rsid w:val="00BE27C5"/>
    <w:rsid w:val="00BE2B85"/>
    <w:rsid w:val="00BE43F5"/>
    <w:rsid w:val="00BE486A"/>
    <w:rsid w:val="00BE496F"/>
    <w:rsid w:val="00BE4B69"/>
    <w:rsid w:val="00BE630E"/>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6A33"/>
    <w:rsid w:val="00C175EC"/>
    <w:rsid w:val="00C1799E"/>
    <w:rsid w:val="00C211AD"/>
    <w:rsid w:val="00C2147D"/>
    <w:rsid w:val="00C2173B"/>
    <w:rsid w:val="00C2291C"/>
    <w:rsid w:val="00C24BA2"/>
    <w:rsid w:val="00C26449"/>
    <w:rsid w:val="00C269F8"/>
    <w:rsid w:val="00C27A3F"/>
    <w:rsid w:val="00C30AA0"/>
    <w:rsid w:val="00C30EDF"/>
    <w:rsid w:val="00C3149C"/>
    <w:rsid w:val="00C31CF6"/>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0BA0"/>
    <w:rsid w:val="00C52A9C"/>
    <w:rsid w:val="00C535E3"/>
    <w:rsid w:val="00C54783"/>
    <w:rsid w:val="00C5548E"/>
    <w:rsid w:val="00C55FB0"/>
    <w:rsid w:val="00C572FE"/>
    <w:rsid w:val="00C574F7"/>
    <w:rsid w:val="00C6028B"/>
    <w:rsid w:val="00C60328"/>
    <w:rsid w:val="00C60701"/>
    <w:rsid w:val="00C61295"/>
    <w:rsid w:val="00C61D73"/>
    <w:rsid w:val="00C62171"/>
    <w:rsid w:val="00C62442"/>
    <w:rsid w:val="00C6461D"/>
    <w:rsid w:val="00C64A7E"/>
    <w:rsid w:val="00C64EEC"/>
    <w:rsid w:val="00C66038"/>
    <w:rsid w:val="00C6655E"/>
    <w:rsid w:val="00C70762"/>
    <w:rsid w:val="00C714D2"/>
    <w:rsid w:val="00C716AE"/>
    <w:rsid w:val="00C720F2"/>
    <w:rsid w:val="00C723A6"/>
    <w:rsid w:val="00C72865"/>
    <w:rsid w:val="00C73403"/>
    <w:rsid w:val="00C734B7"/>
    <w:rsid w:val="00C7377B"/>
    <w:rsid w:val="00C7377E"/>
    <w:rsid w:val="00C73AC3"/>
    <w:rsid w:val="00C74E04"/>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1B7"/>
    <w:rsid w:val="00C934EC"/>
    <w:rsid w:val="00C93DBC"/>
    <w:rsid w:val="00C93FFA"/>
    <w:rsid w:val="00C94597"/>
    <w:rsid w:val="00C945AA"/>
    <w:rsid w:val="00C94681"/>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4045"/>
    <w:rsid w:val="00CB616B"/>
    <w:rsid w:val="00CB6904"/>
    <w:rsid w:val="00CC0CDD"/>
    <w:rsid w:val="00CC15D3"/>
    <w:rsid w:val="00CC265B"/>
    <w:rsid w:val="00CC37B6"/>
    <w:rsid w:val="00CC4C9C"/>
    <w:rsid w:val="00CC5282"/>
    <w:rsid w:val="00CC7441"/>
    <w:rsid w:val="00CD3ACC"/>
    <w:rsid w:val="00CD4993"/>
    <w:rsid w:val="00CD49C1"/>
    <w:rsid w:val="00CD5B0A"/>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F010A"/>
    <w:rsid w:val="00CF0D80"/>
    <w:rsid w:val="00CF167F"/>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389"/>
    <w:rsid w:val="00D23EB3"/>
    <w:rsid w:val="00D2445E"/>
    <w:rsid w:val="00D25717"/>
    <w:rsid w:val="00D2590D"/>
    <w:rsid w:val="00D25E68"/>
    <w:rsid w:val="00D308D2"/>
    <w:rsid w:val="00D31064"/>
    <w:rsid w:val="00D3139C"/>
    <w:rsid w:val="00D332CF"/>
    <w:rsid w:val="00D3375A"/>
    <w:rsid w:val="00D34AAF"/>
    <w:rsid w:val="00D3542E"/>
    <w:rsid w:val="00D3572A"/>
    <w:rsid w:val="00D35861"/>
    <w:rsid w:val="00D35EF7"/>
    <w:rsid w:val="00D36788"/>
    <w:rsid w:val="00D367D3"/>
    <w:rsid w:val="00D37057"/>
    <w:rsid w:val="00D374ED"/>
    <w:rsid w:val="00D3753C"/>
    <w:rsid w:val="00D4095B"/>
    <w:rsid w:val="00D40DAF"/>
    <w:rsid w:val="00D41D4D"/>
    <w:rsid w:val="00D435F3"/>
    <w:rsid w:val="00D43BD7"/>
    <w:rsid w:val="00D44F21"/>
    <w:rsid w:val="00D4523E"/>
    <w:rsid w:val="00D453FC"/>
    <w:rsid w:val="00D45A71"/>
    <w:rsid w:val="00D45CC9"/>
    <w:rsid w:val="00D4632E"/>
    <w:rsid w:val="00D46DC3"/>
    <w:rsid w:val="00D512F9"/>
    <w:rsid w:val="00D513BC"/>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915"/>
    <w:rsid w:val="00D75FF5"/>
    <w:rsid w:val="00D76699"/>
    <w:rsid w:val="00D77E6F"/>
    <w:rsid w:val="00D80242"/>
    <w:rsid w:val="00D811E8"/>
    <w:rsid w:val="00D81F38"/>
    <w:rsid w:val="00D823A9"/>
    <w:rsid w:val="00D825C4"/>
    <w:rsid w:val="00D82889"/>
    <w:rsid w:val="00D831FA"/>
    <w:rsid w:val="00D84DC4"/>
    <w:rsid w:val="00D85CD8"/>
    <w:rsid w:val="00D869A4"/>
    <w:rsid w:val="00D87E70"/>
    <w:rsid w:val="00D908B7"/>
    <w:rsid w:val="00D910C1"/>
    <w:rsid w:val="00D91DB5"/>
    <w:rsid w:val="00D9218C"/>
    <w:rsid w:val="00D9275C"/>
    <w:rsid w:val="00D93DEE"/>
    <w:rsid w:val="00D95126"/>
    <w:rsid w:val="00D95301"/>
    <w:rsid w:val="00D955BB"/>
    <w:rsid w:val="00D95F2D"/>
    <w:rsid w:val="00D96CD8"/>
    <w:rsid w:val="00DA0318"/>
    <w:rsid w:val="00DA1B95"/>
    <w:rsid w:val="00DA200C"/>
    <w:rsid w:val="00DA2D68"/>
    <w:rsid w:val="00DA2DBC"/>
    <w:rsid w:val="00DA2F3B"/>
    <w:rsid w:val="00DA485B"/>
    <w:rsid w:val="00DA522C"/>
    <w:rsid w:val="00DA559C"/>
    <w:rsid w:val="00DA5FB7"/>
    <w:rsid w:val="00DA6450"/>
    <w:rsid w:val="00DA762F"/>
    <w:rsid w:val="00DB0E7B"/>
    <w:rsid w:val="00DB313B"/>
    <w:rsid w:val="00DB3632"/>
    <w:rsid w:val="00DB3927"/>
    <w:rsid w:val="00DB43F5"/>
    <w:rsid w:val="00DB4CDA"/>
    <w:rsid w:val="00DB5B30"/>
    <w:rsid w:val="00DB638F"/>
    <w:rsid w:val="00DC04B0"/>
    <w:rsid w:val="00DC0A6F"/>
    <w:rsid w:val="00DC0FB3"/>
    <w:rsid w:val="00DC138A"/>
    <w:rsid w:val="00DC19A8"/>
    <w:rsid w:val="00DC2F1F"/>
    <w:rsid w:val="00DC30CF"/>
    <w:rsid w:val="00DC418E"/>
    <w:rsid w:val="00DC4E57"/>
    <w:rsid w:val="00DC51A0"/>
    <w:rsid w:val="00DC52B8"/>
    <w:rsid w:val="00DC5394"/>
    <w:rsid w:val="00DC5754"/>
    <w:rsid w:val="00DC60AB"/>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6E5B"/>
    <w:rsid w:val="00E073D8"/>
    <w:rsid w:val="00E07795"/>
    <w:rsid w:val="00E07E8A"/>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C61"/>
    <w:rsid w:val="00E17EE2"/>
    <w:rsid w:val="00E201F0"/>
    <w:rsid w:val="00E2140F"/>
    <w:rsid w:val="00E21B40"/>
    <w:rsid w:val="00E22E50"/>
    <w:rsid w:val="00E22EA1"/>
    <w:rsid w:val="00E23599"/>
    <w:rsid w:val="00E236BF"/>
    <w:rsid w:val="00E23906"/>
    <w:rsid w:val="00E2396A"/>
    <w:rsid w:val="00E23F77"/>
    <w:rsid w:val="00E2797A"/>
    <w:rsid w:val="00E32407"/>
    <w:rsid w:val="00E327F2"/>
    <w:rsid w:val="00E32C51"/>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4E7"/>
    <w:rsid w:val="00E4061F"/>
    <w:rsid w:val="00E4133F"/>
    <w:rsid w:val="00E415ED"/>
    <w:rsid w:val="00E419B9"/>
    <w:rsid w:val="00E44102"/>
    <w:rsid w:val="00E465EE"/>
    <w:rsid w:val="00E46AF8"/>
    <w:rsid w:val="00E47A89"/>
    <w:rsid w:val="00E47E89"/>
    <w:rsid w:val="00E50C35"/>
    <w:rsid w:val="00E521CC"/>
    <w:rsid w:val="00E53609"/>
    <w:rsid w:val="00E54B32"/>
    <w:rsid w:val="00E55042"/>
    <w:rsid w:val="00E55545"/>
    <w:rsid w:val="00E558EB"/>
    <w:rsid w:val="00E55A55"/>
    <w:rsid w:val="00E55C21"/>
    <w:rsid w:val="00E55EEA"/>
    <w:rsid w:val="00E57C2A"/>
    <w:rsid w:val="00E60252"/>
    <w:rsid w:val="00E602BB"/>
    <w:rsid w:val="00E60598"/>
    <w:rsid w:val="00E605CC"/>
    <w:rsid w:val="00E61250"/>
    <w:rsid w:val="00E627DA"/>
    <w:rsid w:val="00E62AB5"/>
    <w:rsid w:val="00E631F5"/>
    <w:rsid w:val="00E6326C"/>
    <w:rsid w:val="00E63DC3"/>
    <w:rsid w:val="00E64129"/>
    <w:rsid w:val="00E645EE"/>
    <w:rsid w:val="00E64FC3"/>
    <w:rsid w:val="00E65277"/>
    <w:rsid w:val="00E654F9"/>
    <w:rsid w:val="00E66EB3"/>
    <w:rsid w:val="00E671AF"/>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376"/>
    <w:rsid w:val="00E838F3"/>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544B"/>
    <w:rsid w:val="00EA6421"/>
    <w:rsid w:val="00EA68BE"/>
    <w:rsid w:val="00EA6BFB"/>
    <w:rsid w:val="00EA6DC9"/>
    <w:rsid w:val="00EA72F7"/>
    <w:rsid w:val="00EA7ACD"/>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5F6C"/>
    <w:rsid w:val="00EE6074"/>
    <w:rsid w:val="00EE66DE"/>
    <w:rsid w:val="00EE6981"/>
    <w:rsid w:val="00EE6D74"/>
    <w:rsid w:val="00EE71B0"/>
    <w:rsid w:val="00EE724E"/>
    <w:rsid w:val="00EE7338"/>
    <w:rsid w:val="00EF03BD"/>
    <w:rsid w:val="00EF0C7C"/>
    <w:rsid w:val="00EF0F80"/>
    <w:rsid w:val="00EF1CAA"/>
    <w:rsid w:val="00EF1D15"/>
    <w:rsid w:val="00EF28C0"/>
    <w:rsid w:val="00EF2CCB"/>
    <w:rsid w:val="00EF3272"/>
    <w:rsid w:val="00EF366C"/>
    <w:rsid w:val="00EF3940"/>
    <w:rsid w:val="00EF432B"/>
    <w:rsid w:val="00EF49E3"/>
    <w:rsid w:val="00EF52F3"/>
    <w:rsid w:val="00EF5532"/>
    <w:rsid w:val="00EF5AEF"/>
    <w:rsid w:val="00EF5B92"/>
    <w:rsid w:val="00EF5D96"/>
    <w:rsid w:val="00EF5FE3"/>
    <w:rsid w:val="00EF6486"/>
    <w:rsid w:val="00EF688F"/>
    <w:rsid w:val="00EF6E82"/>
    <w:rsid w:val="00EF74F9"/>
    <w:rsid w:val="00EF7632"/>
    <w:rsid w:val="00EF77E4"/>
    <w:rsid w:val="00EF7AE0"/>
    <w:rsid w:val="00EF7CF4"/>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150"/>
    <w:rsid w:val="00F175BD"/>
    <w:rsid w:val="00F177F1"/>
    <w:rsid w:val="00F179B6"/>
    <w:rsid w:val="00F20820"/>
    <w:rsid w:val="00F21C76"/>
    <w:rsid w:val="00F2288E"/>
    <w:rsid w:val="00F22FA8"/>
    <w:rsid w:val="00F236A5"/>
    <w:rsid w:val="00F23D37"/>
    <w:rsid w:val="00F2416F"/>
    <w:rsid w:val="00F24BDA"/>
    <w:rsid w:val="00F252E2"/>
    <w:rsid w:val="00F2589E"/>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55CC"/>
    <w:rsid w:val="00F56037"/>
    <w:rsid w:val="00F579F1"/>
    <w:rsid w:val="00F57AF5"/>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93"/>
    <w:rsid w:val="00F746CF"/>
    <w:rsid w:val="00F7478C"/>
    <w:rsid w:val="00F74DB7"/>
    <w:rsid w:val="00F7535C"/>
    <w:rsid w:val="00F753A4"/>
    <w:rsid w:val="00F758FE"/>
    <w:rsid w:val="00F7689F"/>
    <w:rsid w:val="00F76B51"/>
    <w:rsid w:val="00F772B5"/>
    <w:rsid w:val="00F80CFF"/>
    <w:rsid w:val="00F8235B"/>
    <w:rsid w:val="00F82E63"/>
    <w:rsid w:val="00F83C1A"/>
    <w:rsid w:val="00F8438C"/>
    <w:rsid w:val="00F84C91"/>
    <w:rsid w:val="00F850B5"/>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8A2"/>
    <w:rsid w:val="00F96A38"/>
    <w:rsid w:val="00F970B6"/>
    <w:rsid w:val="00F97E93"/>
    <w:rsid w:val="00FA0ABF"/>
    <w:rsid w:val="00FA1C62"/>
    <w:rsid w:val="00FA3583"/>
    <w:rsid w:val="00FA3FE3"/>
    <w:rsid w:val="00FA459C"/>
    <w:rsid w:val="00FA5CCD"/>
    <w:rsid w:val="00FA6604"/>
    <w:rsid w:val="00FA72B5"/>
    <w:rsid w:val="00FB0834"/>
    <w:rsid w:val="00FB105F"/>
    <w:rsid w:val="00FB16AD"/>
    <w:rsid w:val="00FB1A40"/>
    <w:rsid w:val="00FB1F78"/>
    <w:rsid w:val="00FB2737"/>
    <w:rsid w:val="00FB36C4"/>
    <w:rsid w:val="00FB3AF1"/>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E00E8"/>
    <w:rsid w:val="00FE0F3A"/>
    <w:rsid w:val="00FE13DD"/>
    <w:rsid w:val="00FE221E"/>
    <w:rsid w:val="00FE2DB8"/>
    <w:rsid w:val="00FE30B5"/>
    <w:rsid w:val="00FE324D"/>
    <w:rsid w:val="00FE364F"/>
    <w:rsid w:val="00FE41AC"/>
    <w:rsid w:val="00FE4997"/>
    <w:rsid w:val="00FE528F"/>
    <w:rsid w:val="00FE57DD"/>
    <w:rsid w:val="00FE5DB5"/>
    <w:rsid w:val="00FE74EC"/>
    <w:rsid w:val="00FE79E2"/>
    <w:rsid w:val="00FF0CF3"/>
    <w:rsid w:val="00FF1EEC"/>
    <w:rsid w:val="00FF33C0"/>
    <w:rsid w:val="00FF46C3"/>
    <w:rsid w:val="00FF5528"/>
    <w:rsid w:val="00FF6704"/>
    <w:rsid w:val="00FF7809"/>
    <w:rsid w:val="00FF7818"/>
    <w:rsid w:val="00FF7FC6"/>
    <w:rsid w:val="01033E51"/>
    <w:rsid w:val="01066A91"/>
    <w:rsid w:val="01173457"/>
    <w:rsid w:val="011870D4"/>
    <w:rsid w:val="012A4BF7"/>
    <w:rsid w:val="012F0CD5"/>
    <w:rsid w:val="01413F25"/>
    <w:rsid w:val="0148597C"/>
    <w:rsid w:val="014A34AF"/>
    <w:rsid w:val="015142FC"/>
    <w:rsid w:val="01584F56"/>
    <w:rsid w:val="01593B32"/>
    <w:rsid w:val="01596575"/>
    <w:rsid w:val="01895EEB"/>
    <w:rsid w:val="01CF7257"/>
    <w:rsid w:val="01F5742D"/>
    <w:rsid w:val="02067D25"/>
    <w:rsid w:val="02154FB4"/>
    <w:rsid w:val="02164F74"/>
    <w:rsid w:val="021C552C"/>
    <w:rsid w:val="023A5561"/>
    <w:rsid w:val="02450E4A"/>
    <w:rsid w:val="02520205"/>
    <w:rsid w:val="02522664"/>
    <w:rsid w:val="025911B8"/>
    <w:rsid w:val="026A7BB8"/>
    <w:rsid w:val="027C63AF"/>
    <w:rsid w:val="02C348AF"/>
    <w:rsid w:val="02E508F1"/>
    <w:rsid w:val="02FA6153"/>
    <w:rsid w:val="02FD1617"/>
    <w:rsid w:val="03036082"/>
    <w:rsid w:val="03083618"/>
    <w:rsid w:val="031166FF"/>
    <w:rsid w:val="031B2BFC"/>
    <w:rsid w:val="031E1EF9"/>
    <w:rsid w:val="036B4636"/>
    <w:rsid w:val="03AD4513"/>
    <w:rsid w:val="03B03B06"/>
    <w:rsid w:val="03C42933"/>
    <w:rsid w:val="03F52CEF"/>
    <w:rsid w:val="04231EB8"/>
    <w:rsid w:val="042D3BDF"/>
    <w:rsid w:val="04527F4D"/>
    <w:rsid w:val="0479015E"/>
    <w:rsid w:val="047A5F2D"/>
    <w:rsid w:val="04D57665"/>
    <w:rsid w:val="04EE3942"/>
    <w:rsid w:val="04F53A82"/>
    <w:rsid w:val="05253D45"/>
    <w:rsid w:val="05301E24"/>
    <w:rsid w:val="053E05B8"/>
    <w:rsid w:val="05457C94"/>
    <w:rsid w:val="05847263"/>
    <w:rsid w:val="05B96C7C"/>
    <w:rsid w:val="05BA136D"/>
    <w:rsid w:val="05D50322"/>
    <w:rsid w:val="05DF445C"/>
    <w:rsid w:val="060F484E"/>
    <w:rsid w:val="06301255"/>
    <w:rsid w:val="06764DE8"/>
    <w:rsid w:val="06883CAF"/>
    <w:rsid w:val="06923FF0"/>
    <w:rsid w:val="06A277E5"/>
    <w:rsid w:val="06C67420"/>
    <w:rsid w:val="06DD4767"/>
    <w:rsid w:val="06F87FBB"/>
    <w:rsid w:val="070B03C5"/>
    <w:rsid w:val="071718BB"/>
    <w:rsid w:val="07214FC6"/>
    <w:rsid w:val="072E3F77"/>
    <w:rsid w:val="07734381"/>
    <w:rsid w:val="077461F2"/>
    <w:rsid w:val="08094020"/>
    <w:rsid w:val="080B5EA9"/>
    <w:rsid w:val="082A04B2"/>
    <w:rsid w:val="083B53D3"/>
    <w:rsid w:val="084B3279"/>
    <w:rsid w:val="08676DC0"/>
    <w:rsid w:val="086C748A"/>
    <w:rsid w:val="087A2CF6"/>
    <w:rsid w:val="08984ADB"/>
    <w:rsid w:val="08A636D4"/>
    <w:rsid w:val="08BC6950"/>
    <w:rsid w:val="08D734D6"/>
    <w:rsid w:val="08DF1CA0"/>
    <w:rsid w:val="08EB0118"/>
    <w:rsid w:val="09020D89"/>
    <w:rsid w:val="090F35AD"/>
    <w:rsid w:val="091014A4"/>
    <w:rsid w:val="09372C01"/>
    <w:rsid w:val="095E1308"/>
    <w:rsid w:val="09772D73"/>
    <w:rsid w:val="099D214A"/>
    <w:rsid w:val="09B94EA4"/>
    <w:rsid w:val="09BD6FFC"/>
    <w:rsid w:val="09BF47D7"/>
    <w:rsid w:val="09C612D1"/>
    <w:rsid w:val="09CB404B"/>
    <w:rsid w:val="0A08333D"/>
    <w:rsid w:val="0A09524D"/>
    <w:rsid w:val="0A1A30B2"/>
    <w:rsid w:val="0A5B5289"/>
    <w:rsid w:val="0A5D5577"/>
    <w:rsid w:val="0A6213B0"/>
    <w:rsid w:val="0A673D9B"/>
    <w:rsid w:val="0A6F39E4"/>
    <w:rsid w:val="0A700F10"/>
    <w:rsid w:val="0A745307"/>
    <w:rsid w:val="0A807586"/>
    <w:rsid w:val="0A810A25"/>
    <w:rsid w:val="0A8E551C"/>
    <w:rsid w:val="0A914C00"/>
    <w:rsid w:val="0A9C59F0"/>
    <w:rsid w:val="0B014EC0"/>
    <w:rsid w:val="0B29798E"/>
    <w:rsid w:val="0B3C3ADE"/>
    <w:rsid w:val="0B3F65E0"/>
    <w:rsid w:val="0B512DF0"/>
    <w:rsid w:val="0B536C39"/>
    <w:rsid w:val="0B62091B"/>
    <w:rsid w:val="0B64136F"/>
    <w:rsid w:val="0B672A62"/>
    <w:rsid w:val="0BAE05C6"/>
    <w:rsid w:val="0BF54E0B"/>
    <w:rsid w:val="0BFD6E3C"/>
    <w:rsid w:val="0C21413E"/>
    <w:rsid w:val="0C3700F8"/>
    <w:rsid w:val="0C4F6B15"/>
    <w:rsid w:val="0C651115"/>
    <w:rsid w:val="0CBE29B6"/>
    <w:rsid w:val="0CC50E7E"/>
    <w:rsid w:val="0CE160A7"/>
    <w:rsid w:val="0CFE386A"/>
    <w:rsid w:val="0D084F85"/>
    <w:rsid w:val="0D141594"/>
    <w:rsid w:val="0D2D3992"/>
    <w:rsid w:val="0D40051F"/>
    <w:rsid w:val="0D6538E9"/>
    <w:rsid w:val="0D6B286A"/>
    <w:rsid w:val="0D7C5BB3"/>
    <w:rsid w:val="0D854475"/>
    <w:rsid w:val="0DAB25F1"/>
    <w:rsid w:val="0DD07E5A"/>
    <w:rsid w:val="0DD14278"/>
    <w:rsid w:val="0DDF54BC"/>
    <w:rsid w:val="0DF64E42"/>
    <w:rsid w:val="0E3D33BE"/>
    <w:rsid w:val="0E3D7A9E"/>
    <w:rsid w:val="0E4E511C"/>
    <w:rsid w:val="0E553C0E"/>
    <w:rsid w:val="0E654ECF"/>
    <w:rsid w:val="0E7C383F"/>
    <w:rsid w:val="0EA27BCF"/>
    <w:rsid w:val="0EBB48B5"/>
    <w:rsid w:val="0EE42A91"/>
    <w:rsid w:val="0F06106E"/>
    <w:rsid w:val="0F1C4F64"/>
    <w:rsid w:val="0F256F41"/>
    <w:rsid w:val="0F2E0B79"/>
    <w:rsid w:val="0F300881"/>
    <w:rsid w:val="0F3323EA"/>
    <w:rsid w:val="0F8B762D"/>
    <w:rsid w:val="0F980997"/>
    <w:rsid w:val="0FB75F5B"/>
    <w:rsid w:val="0FE001E8"/>
    <w:rsid w:val="0FE27CB8"/>
    <w:rsid w:val="0FFA5567"/>
    <w:rsid w:val="10132D99"/>
    <w:rsid w:val="104616BD"/>
    <w:rsid w:val="104D3078"/>
    <w:rsid w:val="10647190"/>
    <w:rsid w:val="10697B06"/>
    <w:rsid w:val="108468A9"/>
    <w:rsid w:val="10DE2643"/>
    <w:rsid w:val="10F5720A"/>
    <w:rsid w:val="111A719B"/>
    <w:rsid w:val="113D5D1C"/>
    <w:rsid w:val="1148251F"/>
    <w:rsid w:val="11612417"/>
    <w:rsid w:val="116323B6"/>
    <w:rsid w:val="116A4368"/>
    <w:rsid w:val="119E7019"/>
    <w:rsid w:val="11AD072F"/>
    <w:rsid w:val="11C34770"/>
    <w:rsid w:val="11D65330"/>
    <w:rsid w:val="11D97D25"/>
    <w:rsid w:val="11DB6749"/>
    <w:rsid w:val="11FA45EF"/>
    <w:rsid w:val="120C35CC"/>
    <w:rsid w:val="12135E3B"/>
    <w:rsid w:val="12142D8A"/>
    <w:rsid w:val="1230115D"/>
    <w:rsid w:val="124640E0"/>
    <w:rsid w:val="124B1E28"/>
    <w:rsid w:val="12515745"/>
    <w:rsid w:val="125C578E"/>
    <w:rsid w:val="125F606D"/>
    <w:rsid w:val="12B17D62"/>
    <w:rsid w:val="12B73388"/>
    <w:rsid w:val="12CC6A06"/>
    <w:rsid w:val="12E7003A"/>
    <w:rsid w:val="12F73376"/>
    <w:rsid w:val="13110A16"/>
    <w:rsid w:val="135B57AA"/>
    <w:rsid w:val="135F7256"/>
    <w:rsid w:val="136A6B2D"/>
    <w:rsid w:val="136D139F"/>
    <w:rsid w:val="13917951"/>
    <w:rsid w:val="139B58BA"/>
    <w:rsid w:val="13B017F5"/>
    <w:rsid w:val="13B029C7"/>
    <w:rsid w:val="13B15BC5"/>
    <w:rsid w:val="13DC184C"/>
    <w:rsid w:val="14153C6F"/>
    <w:rsid w:val="141702C7"/>
    <w:rsid w:val="141B1F86"/>
    <w:rsid w:val="144E1357"/>
    <w:rsid w:val="14522EB1"/>
    <w:rsid w:val="148E4367"/>
    <w:rsid w:val="14951399"/>
    <w:rsid w:val="149F04AF"/>
    <w:rsid w:val="14A04585"/>
    <w:rsid w:val="14A5762D"/>
    <w:rsid w:val="14AC06EA"/>
    <w:rsid w:val="15045099"/>
    <w:rsid w:val="152057CA"/>
    <w:rsid w:val="152131F1"/>
    <w:rsid w:val="15560605"/>
    <w:rsid w:val="15653C9E"/>
    <w:rsid w:val="1587329E"/>
    <w:rsid w:val="15880CC4"/>
    <w:rsid w:val="15896B26"/>
    <w:rsid w:val="15BE41AF"/>
    <w:rsid w:val="15C54D15"/>
    <w:rsid w:val="15C70B6F"/>
    <w:rsid w:val="15DB094A"/>
    <w:rsid w:val="16177421"/>
    <w:rsid w:val="16326402"/>
    <w:rsid w:val="16376C00"/>
    <w:rsid w:val="169642E4"/>
    <w:rsid w:val="16C448BD"/>
    <w:rsid w:val="16E240B0"/>
    <w:rsid w:val="17091A6F"/>
    <w:rsid w:val="17094EDA"/>
    <w:rsid w:val="17205363"/>
    <w:rsid w:val="172D7AA5"/>
    <w:rsid w:val="17AD38CC"/>
    <w:rsid w:val="17B370F1"/>
    <w:rsid w:val="17BF1C54"/>
    <w:rsid w:val="17C404AB"/>
    <w:rsid w:val="17C421A8"/>
    <w:rsid w:val="18092532"/>
    <w:rsid w:val="180A59EB"/>
    <w:rsid w:val="185A0320"/>
    <w:rsid w:val="18737782"/>
    <w:rsid w:val="18871A08"/>
    <w:rsid w:val="189845FF"/>
    <w:rsid w:val="18AD3CA6"/>
    <w:rsid w:val="18BF2609"/>
    <w:rsid w:val="18D2576B"/>
    <w:rsid w:val="18E10BB5"/>
    <w:rsid w:val="19330C86"/>
    <w:rsid w:val="1934310F"/>
    <w:rsid w:val="194C3DB5"/>
    <w:rsid w:val="1961379C"/>
    <w:rsid w:val="196D38DD"/>
    <w:rsid w:val="19A868A4"/>
    <w:rsid w:val="19BC1D42"/>
    <w:rsid w:val="19CE41F6"/>
    <w:rsid w:val="19D95F60"/>
    <w:rsid w:val="19F36379"/>
    <w:rsid w:val="1A31666E"/>
    <w:rsid w:val="1A3E52C9"/>
    <w:rsid w:val="1A477327"/>
    <w:rsid w:val="1A4934B9"/>
    <w:rsid w:val="1A624205"/>
    <w:rsid w:val="1A976F29"/>
    <w:rsid w:val="1A9E2F24"/>
    <w:rsid w:val="1AB030FC"/>
    <w:rsid w:val="1ABD4535"/>
    <w:rsid w:val="1ACD302C"/>
    <w:rsid w:val="1AE73A67"/>
    <w:rsid w:val="1B13501F"/>
    <w:rsid w:val="1B190D1A"/>
    <w:rsid w:val="1B2229F7"/>
    <w:rsid w:val="1B403536"/>
    <w:rsid w:val="1B507969"/>
    <w:rsid w:val="1B58522B"/>
    <w:rsid w:val="1B7827A3"/>
    <w:rsid w:val="1BD3530F"/>
    <w:rsid w:val="1C0E798B"/>
    <w:rsid w:val="1C1175A9"/>
    <w:rsid w:val="1C2742E0"/>
    <w:rsid w:val="1C2F2E71"/>
    <w:rsid w:val="1C345F0A"/>
    <w:rsid w:val="1C3B420E"/>
    <w:rsid w:val="1C405598"/>
    <w:rsid w:val="1C4E5E77"/>
    <w:rsid w:val="1C6E3CBB"/>
    <w:rsid w:val="1CB20503"/>
    <w:rsid w:val="1CCA70DD"/>
    <w:rsid w:val="1CF91C11"/>
    <w:rsid w:val="1D20700E"/>
    <w:rsid w:val="1D3104F4"/>
    <w:rsid w:val="1D441457"/>
    <w:rsid w:val="1D5201C9"/>
    <w:rsid w:val="1D727CDE"/>
    <w:rsid w:val="1D77178E"/>
    <w:rsid w:val="1D80524C"/>
    <w:rsid w:val="1D947C8B"/>
    <w:rsid w:val="1D9E3112"/>
    <w:rsid w:val="1DB42A5C"/>
    <w:rsid w:val="1DC67C28"/>
    <w:rsid w:val="1DD16964"/>
    <w:rsid w:val="1DD60742"/>
    <w:rsid w:val="1DE34F44"/>
    <w:rsid w:val="1DF55B8E"/>
    <w:rsid w:val="1DF674F7"/>
    <w:rsid w:val="1DFD39F2"/>
    <w:rsid w:val="1E28282F"/>
    <w:rsid w:val="1E3701E3"/>
    <w:rsid w:val="1E39145D"/>
    <w:rsid w:val="1E3A09B8"/>
    <w:rsid w:val="1E4F0BAD"/>
    <w:rsid w:val="1E51780D"/>
    <w:rsid w:val="1E6841CA"/>
    <w:rsid w:val="1E9304F8"/>
    <w:rsid w:val="1F186234"/>
    <w:rsid w:val="1F4B2FAA"/>
    <w:rsid w:val="1F5348EF"/>
    <w:rsid w:val="1F656847"/>
    <w:rsid w:val="1F733E39"/>
    <w:rsid w:val="1F946DD8"/>
    <w:rsid w:val="1FD56E16"/>
    <w:rsid w:val="1FF566E7"/>
    <w:rsid w:val="20255CCF"/>
    <w:rsid w:val="204131EA"/>
    <w:rsid w:val="205158FB"/>
    <w:rsid w:val="20A43B92"/>
    <w:rsid w:val="20DA4D43"/>
    <w:rsid w:val="21007028"/>
    <w:rsid w:val="2113502E"/>
    <w:rsid w:val="21182D2E"/>
    <w:rsid w:val="2148646C"/>
    <w:rsid w:val="21690C34"/>
    <w:rsid w:val="21744110"/>
    <w:rsid w:val="219A638D"/>
    <w:rsid w:val="21DE5A1E"/>
    <w:rsid w:val="21EE4C49"/>
    <w:rsid w:val="21F15BD9"/>
    <w:rsid w:val="22064DB8"/>
    <w:rsid w:val="222914D9"/>
    <w:rsid w:val="22371E85"/>
    <w:rsid w:val="2247602C"/>
    <w:rsid w:val="22625756"/>
    <w:rsid w:val="226C2838"/>
    <w:rsid w:val="2272111D"/>
    <w:rsid w:val="22A678EB"/>
    <w:rsid w:val="22DA3F6E"/>
    <w:rsid w:val="230B5CA7"/>
    <w:rsid w:val="233947EA"/>
    <w:rsid w:val="234D4F7D"/>
    <w:rsid w:val="23576D6B"/>
    <w:rsid w:val="235E23C7"/>
    <w:rsid w:val="23631948"/>
    <w:rsid w:val="238E7F9D"/>
    <w:rsid w:val="23937D33"/>
    <w:rsid w:val="23AC0648"/>
    <w:rsid w:val="23E05107"/>
    <w:rsid w:val="23FB22E5"/>
    <w:rsid w:val="241A3DCD"/>
    <w:rsid w:val="24294579"/>
    <w:rsid w:val="243E632D"/>
    <w:rsid w:val="2443739B"/>
    <w:rsid w:val="24503223"/>
    <w:rsid w:val="24521D44"/>
    <w:rsid w:val="24565655"/>
    <w:rsid w:val="24835949"/>
    <w:rsid w:val="24916C02"/>
    <w:rsid w:val="24AD6596"/>
    <w:rsid w:val="24B008D6"/>
    <w:rsid w:val="24B15FDD"/>
    <w:rsid w:val="24E17095"/>
    <w:rsid w:val="24E71A46"/>
    <w:rsid w:val="24F777F0"/>
    <w:rsid w:val="25026764"/>
    <w:rsid w:val="25065ED4"/>
    <w:rsid w:val="25150FFD"/>
    <w:rsid w:val="25180C38"/>
    <w:rsid w:val="252012C7"/>
    <w:rsid w:val="25323F98"/>
    <w:rsid w:val="253F4659"/>
    <w:rsid w:val="25674E8B"/>
    <w:rsid w:val="256E3041"/>
    <w:rsid w:val="257C72BC"/>
    <w:rsid w:val="258A3006"/>
    <w:rsid w:val="258F6B94"/>
    <w:rsid w:val="25911C06"/>
    <w:rsid w:val="25913F66"/>
    <w:rsid w:val="25B6062C"/>
    <w:rsid w:val="25C45E76"/>
    <w:rsid w:val="25C72C1F"/>
    <w:rsid w:val="25D33520"/>
    <w:rsid w:val="25D543C7"/>
    <w:rsid w:val="25DA76A5"/>
    <w:rsid w:val="25F53E66"/>
    <w:rsid w:val="261248A7"/>
    <w:rsid w:val="26181F98"/>
    <w:rsid w:val="262C7276"/>
    <w:rsid w:val="263249FA"/>
    <w:rsid w:val="26530DE6"/>
    <w:rsid w:val="265C0D26"/>
    <w:rsid w:val="26BB7E1A"/>
    <w:rsid w:val="26D13966"/>
    <w:rsid w:val="26E97810"/>
    <w:rsid w:val="26ED4C60"/>
    <w:rsid w:val="270B25DC"/>
    <w:rsid w:val="27307189"/>
    <w:rsid w:val="275B5686"/>
    <w:rsid w:val="27741C68"/>
    <w:rsid w:val="277F4C07"/>
    <w:rsid w:val="278003A7"/>
    <w:rsid w:val="278C7A9D"/>
    <w:rsid w:val="27902D62"/>
    <w:rsid w:val="27B34840"/>
    <w:rsid w:val="27DF3BE7"/>
    <w:rsid w:val="28084331"/>
    <w:rsid w:val="283D39EA"/>
    <w:rsid w:val="28562A77"/>
    <w:rsid w:val="28D81192"/>
    <w:rsid w:val="28F9779E"/>
    <w:rsid w:val="29080DB0"/>
    <w:rsid w:val="29634FC7"/>
    <w:rsid w:val="29822ABC"/>
    <w:rsid w:val="29C02A00"/>
    <w:rsid w:val="29C50957"/>
    <w:rsid w:val="29E11D1F"/>
    <w:rsid w:val="2A0C40E9"/>
    <w:rsid w:val="2A203609"/>
    <w:rsid w:val="2A3B53AB"/>
    <w:rsid w:val="2A4A6563"/>
    <w:rsid w:val="2A594E55"/>
    <w:rsid w:val="2A7B647B"/>
    <w:rsid w:val="2AA05A87"/>
    <w:rsid w:val="2ABB039F"/>
    <w:rsid w:val="2ACC2994"/>
    <w:rsid w:val="2ACD6D42"/>
    <w:rsid w:val="2AD300F9"/>
    <w:rsid w:val="2ADC7BAE"/>
    <w:rsid w:val="2AEF423F"/>
    <w:rsid w:val="2B1B0895"/>
    <w:rsid w:val="2B6942D8"/>
    <w:rsid w:val="2B7D3D7A"/>
    <w:rsid w:val="2B7D6A0D"/>
    <w:rsid w:val="2B8B3540"/>
    <w:rsid w:val="2BA24BC4"/>
    <w:rsid w:val="2BA31DEF"/>
    <w:rsid w:val="2BA85B0F"/>
    <w:rsid w:val="2BBD592B"/>
    <w:rsid w:val="2BCE54D6"/>
    <w:rsid w:val="2BD83267"/>
    <w:rsid w:val="2BEE392D"/>
    <w:rsid w:val="2BFB214F"/>
    <w:rsid w:val="2C0025CA"/>
    <w:rsid w:val="2C1E7032"/>
    <w:rsid w:val="2C3510D6"/>
    <w:rsid w:val="2C3C196E"/>
    <w:rsid w:val="2C412257"/>
    <w:rsid w:val="2C513B78"/>
    <w:rsid w:val="2C5F55FD"/>
    <w:rsid w:val="2C6B7296"/>
    <w:rsid w:val="2C7868F4"/>
    <w:rsid w:val="2C8B137A"/>
    <w:rsid w:val="2C964CB2"/>
    <w:rsid w:val="2CAF08F7"/>
    <w:rsid w:val="2CBA7F21"/>
    <w:rsid w:val="2D4C1636"/>
    <w:rsid w:val="2D4E266A"/>
    <w:rsid w:val="2D4F397A"/>
    <w:rsid w:val="2D563696"/>
    <w:rsid w:val="2D5A6D9B"/>
    <w:rsid w:val="2D611D61"/>
    <w:rsid w:val="2D613960"/>
    <w:rsid w:val="2D633631"/>
    <w:rsid w:val="2DB40F60"/>
    <w:rsid w:val="2DB9329E"/>
    <w:rsid w:val="2DD70971"/>
    <w:rsid w:val="2E2F6AFD"/>
    <w:rsid w:val="2E4E2817"/>
    <w:rsid w:val="2E615CF7"/>
    <w:rsid w:val="2E7528B1"/>
    <w:rsid w:val="2E9079EC"/>
    <w:rsid w:val="2EC9058C"/>
    <w:rsid w:val="2EDE3A4F"/>
    <w:rsid w:val="2EEE69D4"/>
    <w:rsid w:val="2EFC65FE"/>
    <w:rsid w:val="2F35617F"/>
    <w:rsid w:val="2F382857"/>
    <w:rsid w:val="2F42173D"/>
    <w:rsid w:val="2F550CAE"/>
    <w:rsid w:val="2F7B6C9F"/>
    <w:rsid w:val="2F7C3A56"/>
    <w:rsid w:val="2F9A17D3"/>
    <w:rsid w:val="2FA55F16"/>
    <w:rsid w:val="2FC761F0"/>
    <w:rsid w:val="2FCF3674"/>
    <w:rsid w:val="2FF61694"/>
    <w:rsid w:val="2FFE0C43"/>
    <w:rsid w:val="303655F3"/>
    <w:rsid w:val="303969A8"/>
    <w:rsid w:val="305063E6"/>
    <w:rsid w:val="30634792"/>
    <w:rsid w:val="30986697"/>
    <w:rsid w:val="30A33324"/>
    <w:rsid w:val="30AB42BB"/>
    <w:rsid w:val="30BF03AE"/>
    <w:rsid w:val="310C16F4"/>
    <w:rsid w:val="312C60CF"/>
    <w:rsid w:val="31325375"/>
    <w:rsid w:val="313C421C"/>
    <w:rsid w:val="31700529"/>
    <w:rsid w:val="317607AE"/>
    <w:rsid w:val="318B2428"/>
    <w:rsid w:val="318D057C"/>
    <w:rsid w:val="31B00D04"/>
    <w:rsid w:val="31B77AFE"/>
    <w:rsid w:val="31DD2EE0"/>
    <w:rsid w:val="31E54763"/>
    <w:rsid w:val="32391713"/>
    <w:rsid w:val="323C5FF4"/>
    <w:rsid w:val="323F73F9"/>
    <w:rsid w:val="32571698"/>
    <w:rsid w:val="32612FE2"/>
    <w:rsid w:val="3283015C"/>
    <w:rsid w:val="329F2B51"/>
    <w:rsid w:val="32A12D4A"/>
    <w:rsid w:val="32B91B4A"/>
    <w:rsid w:val="32C20D5E"/>
    <w:rsid w:val="32CF4786"/>
    <w:rsid w:val="32E3185B"/>
    <w:rsid w:val="32E54815"/>
    <w:rsid w:val="32F153B4"/>
    <w:rsid w:val="331B039D"/>
    <w:rsid w:val="333B72E6"/>
    <w:rsid w:val="333F3361"/>
    <w:rsid w:val="334A10A6"/>
    <w:rsid w:val="33513452"/>
    <w:rsid w:val="335A6A39"/>
    <w:rsid w:val="335D2BE8"/>
    <w:rsid w:val="33816511"/>
    <w:rsid w:val="33A85C63"/>
    <w:rsid w:val="33E055CD"/>
    <w:rsid w:val="33F812D5"/>
    <w:rsid w:val="33FD6D5C"/>
    <w:rsid w:val="340004E2"/>
    <w:rsid w:val="340B44DD"/>
    <w:rsid w:val="341753BD"/>
    <w:rsid w:val="34230CCA"/>
    <w:rsid w:val="3439205D"/>
    <w:rsid w:val="34473FA5"/>
    <w:rsid w:val="345B110C"/>
    <w:rsid w:val="349407F4"/>
    <w:rsid w:val="34D7383A"/>
    <w:rsid w:val="34EA72CB"/>
    <w:rsid w:val="35152212"/>
    <w:rsid w:val="352B4FD4"/>
    <w:rsid w:val="356269E0"/>
    <w:rsid w:val="35637817"/>
    <w:rsid w:val="356548E6"/>
    <w:rsid w:val="35795D13"/>
    <w:rsid w:val="35804586"/>
    <w:rsid w:val="35824B0B"/>
    <w:rsid w:val="358C5FA2"/>
    <w:rsid w:val="358D4E45"/>
    <w:rsid w:val="358F3C24"/>
    <w:rsid w:val="359D5FB1"/>
    <w:rsid w:val="35BB4623"/>
    <w:rsid w:val="35C70A66"/>
    <w:rsid w:val="35F52BA2"/>
    <w:rsid w:val="35F567B5"/>
    <w:rsid w:val="35F93C80"/>
    <w:rsid w:val="35FC5CB2"/>
    <w:rsid w:val="36261160"/>
    <w:rsid w:val="362E346A"/>
    <w:rsid w:val="363A7BD8"/>
    <w:rsid w:val="363B7EDC"/>
    <w:rsid w:val="364C78E8"/>
    <w:rsid w:val="365B6D6C"/>
    <w:rsid w:val="36683253"/>
    <w:rsid w:val="368B1539"/>
    <w:rsid w:val="36AB2C17"/>
    <w:rsid w:val="36C007AF"/>
    <w:rsid w:val="37445208"/>
    <w:rsid w:val="37447C74"/>
    <w:rsid w:val="375A1051"/>
    <w:rsid w:val="375B0E36"/>
    <w:rsid w:val="375F6205"/>
    <w:rsid w:val="377A73B2"/>
    <w:rsid w:val="379139CF"/>
    <w:rsid w:val="37A022CD"/>
    <w:rsid w:val="37A317A3"/>
    <w:rsid w:val="37A903C2"/>
    <w:rsid w:val="37B76230"/>
    <w:rsid w:val="37BB5AC0"/>
    <w:rsid w:val="37C230C0"/>
    <w:rsid w:val="37C47B41"/>
    <w:rsid w:val="37D82C11"/>
    <w:rsid w:val="37FD746D"/>
    <w:rsid w:val="37FE3FB2"/>
    <w:rsid w:val="38090D19"/>
    <w:rsid w:val="380B4838"/>
    <w:rsid w:val="38107EDC"/>
    <w:rsid w:val="38613201"/>
    <w:rsid w:val="3863267E"/>
    <w:rsid w:val="38632F4B"/>
    <w:rsid w:val="38697F53"/>
    <w:rsid w:val="38831D35"/>
    <w:rsid w:val="38AA53EA"/>
    <w:rsid w:val="394F1AC2"/>
    <w:rsid w:val="39571256"/>
    <w:rsid w:val="396820D5"/>
    <w:rsid w:val="396B0AAB"/>
    <w:rsid w:val="396E2B77"/>
    <w:rsid w:val="39A4568B"/>
    <w:rsid w:val="39BE4F79"/>
    <w:rsid w:val="39D04676"/>
    <w:rsid w:val="39D50967"/>
    <w:rsid w:val="3A232A36"/>
    <w:rsid w:val="3A7F3A2D"/>
    <w:rsid w:val="3A931764"/>
    <w:rsid w:val="3A9635A6"/>
    <w:rsid w:val="3A972E72"/>
    <w:rsid w:val="3AB52FC7"/>
    <w:rsid w:val="3AC27FE6"/>
    <w:rsid w:val="3AF15C8A"/>
    <w:rsid w:val="3AF36457"/>
    <w:rsid w:val="3AF671AD"/>
    <w:rsid w:val="3AFD34EF"/>
    <w:rsid w:val="3B0E63C0"/>
    <w:rsid w:val="3B16700D"/>
    <w:rsid w:val="3B2174C8"/>
    <w:rsid w:val="3B2815FF"/>
    <w:rsid w:val="3B342400"/>
    <w:rsid w:val="3B4D5539"/>
    <w:rsid w:val="3B5D6EA0"/>
    <w:rsid w:val="3B6339E5"/>
    <w:rsid w:val="3B646F86"/>
    <w:rsid w:val="3B705A98"/>
    <w:rsid w:val="3B733496"/>
    <w:rsid w:val="3B7A6083"/>
    <w:rsid w:val="3B844D6D"/>
    <w:rsid w:val="3B9B2D37"/>
    <w:rsid w:val="3B9C04A0"/>
    <w:rsid w:val="3BA000CC"/>
    <w:rsid w:val="3BB9119D"/>
    <w:rsid w:val="3BC07508"/>
    <w:rsid w:val="3BCC1709"/>
    <w:rsid w:val="3BD158FC"/>
    <w:rsid w:val="3BE1664B"/>
    <w:rsid w:val="3BE81889"/>
    <w:rsid w:val="3C110C27"/>
    <w:rsid w:val="3C170E28"/>
    <w:rsid w:val="3C2222A1"/>
    <w:rsid w:val="3C2C7361"/>
    <w:rsid w:val="3C61668D"/>
    <w:rsid w:val="3C7F71DC"/>
    <w:rsid w:val="3C8A280E"/>
    <w:rsid w:val="3C915583"/>
    <w:rsid w:val="3C97649D"/>
    <w:rsid w:val="3CE03403"/>
    <w:rsid w:val="3CFE691F"/>
    <w:rsid w:val="3D1748F5"/>
    <w:rsid w:val="3D1F10C8"/>
    <w:rsid w:val="3D664C7B"/>
    <w:rsid w:val="3D7262BE"/>
    <w:rsid w:val="3D854AA3"/>
    <w:rsid w:val="3D980EA9"/>
    <w:rsid w:val="3D9946C5"/>
    <w:rsid w:val="3D9B4E79"/>
    <w:rsid w:val="3D9D26CF"/>
    <w:rsid w:val="3DA539D0"/>
    <w:rsid w:val="3E197E1A"/>
    <w:rsid w:val="3E1A4B47"/>
    <w:rsid w:val="3E1C384B"/>
    <w:rsid w:val="3E3C63BD"/>
    <w:rsid w:val="3E3D1224"/>
    <w:rsid w:val="3E5F0D43"/>
    <w:rsid w:val="3E66608F"/>
    <w:rsid w:val="3EBA2F0D"/>
    <w:rsid w:val="3EC93E15"/>
    <w:rsid w:val="3EFA184D"/>
    <w:rsid w:val="3F5D50FE"/>
    <w:rsid w:val="3F7E28BC"/>
    <w:rsid w:val="3F9A2AD7"/>
    <w:rsid w:val="3F9D685A"/>
    <w:rsid w:val="3F9E53F0"/>
    <w:rsid w:val="3FBD7B11"/>
    <w:rsid w:val="3FCE1992"/>
    <w:rsid w:val="3FDF663C"/>
    <w:rsid w:val="3FFC09F5"/>
    <w:rsid w:val="40142471"/>
    <w:rsid w:val="40471998"/>
    <w:rsid w:val="404E7333"/>
    <w:rsid w:val="405D3F8F"/>
    <w:rsid w:val="40636FF3"/>
    <w:rsid w:val="406463CC"/>
    <w:rsid w:val="406C7E33"/>
    <w:rsid w:val="40A748B2"/>
    <w:rsid w:val="40CE01D5"/>
    <w:rsid w:val="40D817E2"/>
    <w:rsid w:val="410512DD"/>
    <w:rsid w:val="411D54C1"/>
    <w:rsid w:val="4126473A"/>
    <w:rsid w:val="413E6D03"/>
    <w:rsid w:val="414508E0"/>
    <w:rsid w:val="41581AA3"/>
    <w:rsid w:val="41667960"/>
    <w:rsid w:val="417443F1"/>
    <w:rsid w:val="418403E2"/>
    <w:rsid w:val="4192115D"/>
    <w:rsid w:val="41A73D79"/>
    <w:rsid w:val="41C531ED"/>
    <w:rsid w:val="41E1231B"/>
    <w:rsid w:val="41E22226"/>
    <w:rsid w:val="41EF7A4D"/>
    <w:rsid w:val="41F91953"/>
    <w:rsid w:val="420156C8"/>
    <w:rsid w:val="420D6E4C"/>
    <w:rsid w:val="420E5060"/>
    <w:rsid w:val="42322FC3"/>
    <w:rsid w:val="426E46F0"/>
    <w:rsid w:val="4284669D"/>
    <w:rsid w:val="428D3BCF"/>
    <w:rsid w:val="429613E3"/>
    <w:rsid w:val="42F27242"/>
    <w:rsid w:val="43075B1B"/>
    <w:rsid w:val="4320566A"/>
    <w:rsid w:val="43302555"/>
    <w:rsid w:val="4385405D"/>
    <w:rsid w:val="438F364F"/>
    <w:rsid w:val="43AC2A33"/>
    <w:rsid w:val="43BE5E77"/>
    <w:rsid w:val="43D04C92"/>
    <w:rsid w:val="43D36320"/>
    <w:rsid w:val="43D86C7A"/>
    <w:rsid w:val="43E43FEF"/>
    <w:rsid w:val="43F60333"/>
    <w:rsid w:val="440C555B"/>
    <w:rsid w:val="44392302"/>
    <w:rsid w:val="44430F95"/>
    <w:rsid w:val="444C291D"/>
    <w:rsid w:val="44664CEB"/>
    <w:rsid w:val="446C43F3"/>
    <w:rsid w:val="44772739"/>
    <w:rsid w:val="449F6263"/>
    <w:rsid w:val="44AB3658"/>
    <w:rsid w:val="44AC63B3"/>
    <w:rsid w:val="45004317"/>
    <w:rsid w:val="451752E3"/>
    <w:rsid w:val="452E42CD"/>
    <w:rsid w:val="45310B8D"/>
    <w:rsid w:val="453F3B2D"/>
    <w:rsid w:val="458D595D"/>
    <w:rsid w:val="459C7D5D"/>
    <w:rsid w:val="45A5158B"/>
    <w:rsid w:val="45B1070D"/>
    <w:rsid w:val="45B1566D"/>
    <w:rsid w:val="45D233A5"/>
    <w:rsid w:val="45DB5F87"/>
    <w:rsid w:val="4625035E"/>
    <w:rsid w:val="46496600"/>
    <w:rsid w:val="46541247"/>
    <w:rsid w:val="46557108"/>
    <w:rsid w:val="4657692D"/>
    <w:rsid w:val="46976466"/>
    <w:rsid w:val="469A3E59"/>
    <w:rsid w:val="469A5A4E"/>
    <w:rsid w:val="46B635B7"/>
    <w:rsid w:val="46B841BE"/>
    <w:rsid w:val="46B92511"/>
    <w:rsid w:val="46F5458B"/>
    <w:rsid w:val="471553F2"/>
    <w:rsid w:val="471A5CE8"/>
    <w:rsid w:val="472414A7"/>
    <w:rsid w:val="47331E3C"/>
    <w:rsid w:val="47375B8A"/>
    <w:rsid w:val="477F7288"/>
    <w:rsid w:val="479D7FF4"/>
    <w:rsid w:val="47D90175"/>
    <w:rsid w:val="47EE0CBF"/>
    <w:rsid w:val="48157EF5"/>
    <w:rsid w:val="481C7537"/>
    <w:rsid w:val="4824118F"/>
    <w:rsid w:val="48436A2B"/>
    <w:rsid w:val="48551476"/>
    <w:rsid w:val="487672A5"/>
    <w:rsid w:val="48866F27"/>
    <w:rsid w:val="488B2FAF"/>
    <w:rsid w:val="48AE57BD"/>
    <w:rsid w:val="48B65EE8"/>
    <w:rsid w:val="48E9632D"/>
    <w:rsid w:val="491131ED"/>
    <w:rsid w:val="49233AD1"/>
    <w:rsid w:val="49384FFD"/>
    <w:rsid w:val="493D64F6"/>
    <w:rsid w:val="495271F0"/>
    <w:rsid w:val="49895B7C"/>
    <w:rsid w:val="49A03E2F"/>
    <w:rsid w:val="49B96350"/>
    <w:rsid w:val="49C563F3"/>
    <w:rsid w:val="49CD3F95"/>
    <w:rsid w:val="49DE4316"/>
    <w:rsid w:val="49FF5459"/>
    <w:rsid w:val="4A350DFF"/>
    <w:rsid w:val="4A4E6EBE"/>
    <w:rsid w:val="4A6B6121"/>
    <w:rsid w:val="4ACE09B8"/>
    <w:rsid w:val="4AD65D51"/>
    <w:rsid w:val="4AD84142"/>
    <w:rsid w:val="4AE70E5D"/>
    <w:rsid w:val="4AEB4BBE"/>
    <w:rsid w:val="4B375F86"/>
    <w:rsid w:val="4B660CC3"/>
    <w:rsid w:val="4B7E5C9E"/>
    <w:rsid w:val="4B926C13"/>
    <w:rsid w:val="4BA533E2"/>
    <w:rsid w:val="4BB66E0E"/>
    <w:rsid w:val="4BBE0876"/>
    <w:rsid w:val="4BDC7073"/>
    <w:rsid w:val="4C2C7B89"/>
    <w:rsid w:val="4C4E6BA7"/>
    <w:rsid w:val="4C625534"/>
    <w:rsid w:val="4CAD0CB5"/>
    <w:rsid w:val="4CEE08C2"/>
    <w:rsid w:val="4CFF33AA"/>
    <w:rsid w:val="4D024028"/>
    <w:rsid w:val="4D51419A"/>
    <w:rsid w:val="4D8041FD"/>
    <w:rsid w:val="4D854F67"/>
    <w:rsid w:val="4D8B7BE7"/>
    <w:rsid w:val="4D8D0E96"/>
    <w:rsid w:val="4DE52B9E"/>
    <w:rsid w:val="4E016144"/>
    <w:rsid w:val="4E09774F"/>
    <w:rsid w:val="4E3021EA"/>
    <w:rsid w:val="4E500A91"/>
    <w:rsid w:val="4E5B75E0"/>
    <w:rsid w:val="4E7674CB"/>
    <w:rsid w:val="4E9A0CEA"/>
    <w:rsid w:val="4EA05442"/>
    <w:rsid w:val="4EAA4E2C"/>
    <w:rsid w:val="4EB77F57"/>
    <w:rsid w:val="4EBB6B95"/>
    <w:rsid w:val="4EC964ED"/>
    <w:rsid w:val="4EDD38C9"/>
    <w:rsid w:val="4F176C2F"/>
    <w:rsid w:val="4F34173D"/>
    <w:rsid w:val="4F490B5F"/>
    <w:rsid w:val="4F4C1282"/>
    <w:rsid w:val="4F7E4CFA"/>
    <w:rsid w:val="4F866928"/>
    <w:rsid w:val="4F8C09F9"/>
    <w:rsid w:val="4FA1339E"/>
    <w:rsid w:val="4FAA2B6F"/>
    <w:rsid w:val="4FAD70D4"/>
    <w:rsid w:val="4FFC2822"/>
    <w:rsid w:val="4FFC54D5"/>
    <w:rsid w:val="500D4514"/>
    <w:rsid w:val="50117AF7"/>
    <w:rsid w:val="501514AD"/>
    <w:rsid w:val="504F2FFD"/>
    <w:rsid w:val="50670F43"/>
    <w:rsid w:val="507B2A62"/>
    <w:rsid w:val="508365C1"/>
    <w:rsid w:val="50A1663A"/>
    <w:rsid w:val="50A53EA8"/>
    <w:rsid w:val="50A94EA4"/>
    <w:rsid w:val="50DD089B"/>
    <w:rsid w:val="50E201F0"/>
    <w:rsid w:val="50E93C44"/>
    <w:rsid w:val="51071325"/>
    <w:rsid w:val="51247F21"/>
    <w:rsid w:val="51270523"/>
    <w:rsid w:val="513922A4"/>
    <w:rsid w:val="51475D2D"/>
    <w:rsid w:val="517C6829"/>
    <w:rsid w:val="517E6D27"/>
    <w:rsid w:val="518D137C"/>
    <w:rsid w:val="51A32CCA"/>
    <w:rsid w:val="51D13374"/>
    <w:rsid w:val="51DE0AEB"/>
    <w:rsid w:val="51F024D3"/>
    <w:rsid w:val="51F63B99"/>
    <w:rsid w:val="520D301C"/>
    <w:rsid w:val="52117905"/>
    <w:rsid w:val="52367244"/>
    <w:rsid w:val="52421119"/>
    <w:rsid w:val="524333B7"/>
    <w:rsid w:val="52494CA2"/>
    <w:rsid w:val="524E4E52"/>
    <w:rsid w:val="52643766"/>
    <w:rsid w:val="526F3171"/>
    <w:rsid w:val="5286580E"/>
    <w:rsid w:val="528658D3"/>
    <w:rsid w:val="52947896"/>
    <w:rsid w:val="52984729"/>
    <w:rsid w:val="52B17C68"/>
    <w:rsid w:val="52C80E1E"/>
    <w:rsid w:val="52D12883"/>
    <w:rsid w:val="52D452CF"/>
    <w:rsid w:val="52E17596"/>
    <w:rsid w:val="52F20325"/>
    <w:rsid w:val="52F30C4A"/>
    <w:rsid w:val="52F50D54"/>
    <w:rsid w:val="532A67ED"/>
    <w:rsid w:val="53397F4B"/>
    <w:rsid w:val="536D4A46"/>
    <w:rsid w:val="5382717C"/>
    <w:rsid w:val="53A402CF"/>
    <w:rsid w:val="53E352CF"/>
    <w:rsid w:val="540A7280"/>
    <w:rsid w:val="5418455E"/>
    <w:rsid w:val="541F5150"/>
    <w:rsid w:val="543856E7"/>
    <w:rsid w:val="543D3ED1"/>
    <w:rsid w:val="54433BB9"/>
    <w:rsid w:val="544C61C5"/>
    <w:rsid w:val="5471718F"/>
    <w:rsid w:val="547268B2"/>
    <w:rsid w:val="54D85C62"/>
    <w:rsid w:val="54DB2206"/>
    <w:rsid w:val="54EC41C7"/>
    <w:rsid w:val="54FD3FB1"/>
    <w:rsid w:val="55127342"/>
    <w:rsid w:val="55176639"/>
    <w:rsid w:val="55224C9F"/>
    <w:rsid w:val="554B4BF5"/>
    <w:rsid w:val="55870288"/>
    <w:rsid w:val="55AD1078"/>
    <w:rsid w:val="55E915A4"/>
    <w:rsid w:val="5613438B"/>
    <w:rsid w:val="563C1BD2"/>
    <w:rsid w:val="564006A0"/>
    <w:rsid w:val="56467705"/>
    <w:rsid w:val="566C2748"/>
    <w:rsid w:val="567F6CFC"/>
    <w:rsid w:val="56962B57"/>
    <w:rsid w:val="56B06860"/>
    <w:rsid w:val="56B54C8C"/>
    <w:rsid w:val="56D32D90"/>
    <w:rsid w:val="56E059D8"/>
    <w:rsid w:val="56E7126D"/>
    <w:rsid w:val="5716735C"/>
    <w:rsid w:val="574D03F6"/>
    <w:rsid w:val="575B7690"/>
    <w:rsid w:val="576C09B4"/>
    <w:rsid w:val="57712232"/>
    <w:rsid w:val="579C08C1"/>
    <w:rsid w:val="57E0544A"/>
    <w:rsid w:val="57E43FEE"/>
    <w:rsid w:val="57E9145D"/>
    <w:rsid w:val="58060C30"/>
    <w:rsid w:val="581E0D4B"/>
    <w:rsid w:val="582E46D0"/>
    <w:rsid w:val="584A7391"/>
    <w:rsid w:val="588E0FB5"/>
    <w:rsid w:val="589014B4"/>
    <w:rsid w:val="58962E16"/>
    <w:rsid w:val="58AF3A8E"/>
    <w:rsid w:val="58E052A8"/>
    <w:rsid w:val="591C4FF9"/>
    <w:rsid w:val="593734EA"/>
    <w:rsid w:val="59387C30"/>
    <w:rsid w:val="59591C41"/>
    <w:rsid w:val="596F0975"/>
    <w:rsid w:val="597541D4"/>
    <w:rsid w:val="59971936"/>
    <w:rsid w:val="5A091516"/>
    <w:rsid w:val="5A1C5753"/>
    <w:rsid w:val="5A2B177A"/>
    <w:rsid w:val="5A3B3703"/>
    <w:rsid w:val="5A444CB8"/>
    <w:rsid w:val="5A4B0F1D"/>
    <w:rsid w:val="5A6341D4"/>
    <w:rsid w:val="5A7640B6"/>
    <w:rsid w:val="5A775F79"/>
    <w:rsid w:val="5A881055"/>
    <w:rsid w:val="5A983E41"/>
    <w:rsid w:val="5AC16934"/>
    <w:rsid w:val="5AD74256"/>
    <w:rsid w:val="5B215867"/>
    <w:rsid w:val="5B2828B1"/>
    <w:rsid w:val="5B2B1394"/>
    <w:rsid w:val="5B9132D9"/>
    <w:rsid w:val="5BC74B0C"/>
    <w:rsid w:val="5BCC61B0"/>
    <w:rsid w:val="5C5543A6"/>
    <w:rsid w:val="5C5E514E"/>
    <w:rsid w:val="5CB32779"/>
    <w:rsid w:val="5CCB3E95"/>
    <w:rsid w:val="5D4140A2"/>
    <w:rsid w:val="5D4E37F6"/>
    <w:rsid w:val="5D6C21A7"/>
    <w:rsid w:val="5D8F367D"/>
    <w:rsid w:val="5D910EC1"/>
    <w:rsid w:val="5D971343"/>
    <w:rsid w:val="5DA92A57"/>
    <w:rsid w:val="5DBE303A"/>
    <w:rsid w:val="5DC63E51"/>
    <w:rsid w:val="5DD002AF"/>
    <w:rsid w:val="5DE34A16"/>
    <w:rsid w:val="5E110B8B"/>
    <w:rsid w:val="5E3E3DA6"/>
    <w:rsid w:val="5E543457"/>
    <w:rsid w:val="5E624442"/>
    <w:rsid w:val="5E642BF6"/>
    <w:rsid w:val="5E8C3C77"/>
    <w:rsid w:val="5E973214"/>
    <w:rsid w:val="5E9911DE"/>
    <w:rsid w:val="5EA22BA9"/>
    <w:rsid w:val="5EE637DE"/>
    <w:rsid w:val="5EE970F2"/>
    <w:rsid w:val="5F032CA0"/>
    <w:rsid w:val="5F0B4C86"/>
    <w:rsid w:val="5F157819"/>
    <w:rsid w:val="5F2A48EA"/>
    <w:rsid w:val="5F795A9E"/>
    <w:rsid w:val="5F895AA0"/>
    <w:rsid w:val="5FAB5F54"/>
    <w:rsid w:val="5FAB744B"/>
    <w:rsid w:val="5FAD2CB6"/>
    <w:rsid w:val="5FAF39CD"/>
    <w:rsid w:val="5FD516E7"/>
    <w:rsid w:val="60192327"/>
    <w:rsid w:val="601F2C58"/>
    <w:rsid w:val="60335FFA"/>
    <w:rsid w:val="605C5AC0"/>
    <w:rsid w:val="60900901"/>
    <w:rsid w:val="609565A0"/>
    <w:rsid w:val="60A50C8B"/>
    <w:rsid w:val="60AE17C4"/>
    <w:rsid w:val="60B728A7"/>
    <w:rsid w:val="60DE5B1E"/>
    <w:rsid w:val="6134348C"/>
    <w:rsid w:val="614819B3"/>
    <w:rsid w:val="61520F1C"/>
    <w:rsid w:val="6155300A"/>
    <w:rsid w:val="615F7948"/>
    <w:rsid w:val="61833CB5"/>
    <w:rsid w:val="618F3176"/>
    <w:rsid w:val="619F7BD6"/>
    <w:rsid w:val="61CB3616"/>
    <w:rsid w:val="61E81092"/>
    <w:rsid w:val="61F050BC"/>
    <w:rsid w:val="62165D35"/>
    <w:rsid w:val="621D042A"/>
    <w:rsid w:val="625B35E1"/>
    <w:rsid w:val="626D1AF4"/>
    <w:rsid w:val="62716D78"/>
    <w:rsid w:val="62C546CA"/>
    <w:rsid w:val="62CC64EE"/>
    <w:rsid w:val="62F10C51"/>
    <w:rsid w:val="62F25907"/>
    <w:rsid w:val="62F4194A"/>
    <w:rsid w:val="63145051"/>
    <w:rsid w:val="63344E3D"/>
    <w:rsid w:val="63445AB5"/>
    <w:rsid w:val="63480195"/>
    <w:rsid w:val="634C20F7"/>
    <w:rsid w:val="635C5650"/>
    <w:rsid w:val="63C72B11"/>
    <w:rsid w:val="63E84A49"/>
    <w:rsid w:val="63FB0BD0"/>
    <w:rsid w:val="63FC0CD3"/>
    <w:rsid w:val="63FD58CD"/>
    <w:rsid w:val="64047328"/>
    <w:rsid w:val="640C67F5"/>
    <w:rsid w:val="64132815"/>
    <w:rsid w:val="64211A00"/>
    <w:rsid w:val="642217D0"/>
    <w:rsid w:val="643243DB"/>
    <w:rsid w:val="643F3FE2"/>
    <w:rsid w:val="6447615C"/>
    <w:rsid w:val="64566698"/>
    <w:rsid w:val="64863BC8"/>
    <w:rsid w:val="648F332A"/>
    <w:rsid w:val="64A41F64"/>
    <w:rsid w:val="64C37EFE"/>
    <w:rsid w:val="64EC19F4"/>
    <w:rsid w:val="65081608"/>
    <w:rsid w:val="65436FF0"/>
    <w:rsid w:val="655761F0"/>
    <w:rsid w:val="655E4198"/>
    <w:rsid w:val="65CF2543"/>
    <w:rsid w:val="65D265A8"/>
    <w:rsid w:val="65FE57FF"/>
    <w:rsid w:val="6600060B"/>
    <w:rsid w:val="6611296D"/>
    <w:rsid w:val="661C405C"/>
    <w:rsid w:val="666352E0"/>
    <w:rsid w:val="66664685"/>
    <w:rsid w:val="667A27AD"/>
    <w:rsid w:val="667A5F8C"/>
    <w:rsid w:val="668D213A"/>
    <w:rsid w:val="66E36515"/>
    <w:rsid w:val="66E37C00"/>
    <w:rsid w:val="66F306F5"/>
    <w:rsid w:val="66F5279F"/>
    <w:rsid w:val="670E2D26"/>
    <w:rsid w:val="67145315"/>
    <w:rsid w:val="673855DC"/>
    <w:rsid w:val="674B192F"/>
    <w:rsid w:val="67757FCF"/>
    <w:rsid w:val="67811029"/>
    <w:rsid w:val="678C2CC9"/>
    <w:rsid w:val="67E53B23"/>
    <w:rsid w:val="67EA486E"/>
    <w:rsid w:val="67F40D07"/>
    <w:rsid w:val="681A2CEA"/>
    <w:rsid w:val="683A649C"/>
    <w:rsid w:val="685B28B0"/>
    <w:rsid w:val="68927019"/>
    <w:rsid w:val="689D2705"/>
    <w:rsid w:val="689D3226"/>
    <w:rsid w:val="68BD7777"/>
    <w:rsid w:val="68DE3533"/>
    <w:rsid w:val="69006BCA"/>
    <w:rsid w:val="69093547"/>
    <w:rsid w:val="6935367C"/>
    <w:rsid w:val="694E6099"/>
    <w:rsid w:val="69800D8F"/>
    <w:rsid w:val="698F12D0"/>
    <w:rsid w:val="69953CC5"/>
    <w:rsid w:val="69961EB7"/>
    <w:rsid w:val="699F3533"/>
    <w:rsid w:val="69AF4635"/>
    <w:rsid w:val="69C62FF8"/>
    <w:rsid w:val="69D70895"/>
    <w:rsid w:val="69DA35AD"/>
    <w:rsid w:val="69DF111A"/>
    <w:rsid w:val="69E30F36"/>
    <w:rsid w:val="69EA2413"/>
    <w:rsid w:val="6A3A2193"/>
    <w:rsid w:val="6A6065C4"/>
    <w:rsid w:val="6AB673A4"/>
    <w:rsid w:val="6AB705C2"/>
    <w:rsid w:val="6AD641AD"/>
    <w:rsid w:val="6AEA2A81"/>
    <w:rsid w:val="6B113F4A"/>
    <w:rsid w:val="6B13334C"/>
    <w:rsid w:val="6B15014A"/>
    <w:rsid w:val="6B1F7E1B"/>
    <w:rsid w:val="6B2449BC"/>
    <w:rsid w:val="6B340B37"/>
    <w:rsid w:val="6B5D416C"/>
    <w:rsid w:val="6B69464A"/>
    <w:rsid w:val="6B805161"/>
    <w:rsid w:val="6BA1740C"/>
    <w:rsid w:val="6BA32D0B"/>
    <w:rsid w:val="6BA714B9"/>
    <w:rsid w:val="6BE64FED"/>
    <w:rsid w:val="6BF05C0C"/>
    <w:rsid w:val="6BF56C8A"/>
    <w:rsid w:val="6BF75C68"/>
    <w:rsid w:val="6C121509"/>
    <w:rsid w:val="6C174C72"/>
    <w:rsid w:val="6C2953EE"/>
    <w:rsid w:val="6C2D7AB5"/>
    <w:rsid w:val="6C383B86"/>
    <w:rsid w:val="6C593B8F"/>
    <w:rsid w:val="6C785F0D"/>
    <w:rsid w:val="6C845B39"/>
    <w:rsid w:val="6CA81DF7"/>
    <w:rsid w:val="6CAC0C9B"/>
    <w:rsid w:val="6CBA1CB0"/>
    <w:rsid w:val="6CC95241"/>
    <w:rsid w:val="6CDD4DEB"/>
    <w:rsid w:val="6CE8339B"/>
    <w:rsid w:val="6D18660F"/>
    <w:rsid w:val="6D345B85"/>
    <w:rsid w:val="6D59289E"/>
    <w:rsid w:val="6DBF0252"/>
    <w:rsid w:val="6DE83B0B"/>
    <w:rsid w:val="6E033F9C"/>
    <w:rsid w:val="6E1141C0"/>
    <w:rsid w:val="6E3C1608"/>
    <w:rsid w:val="6E3C6A68"/>
    <w:rsid w:val="6E495887"/>
    <w:rsid w:val="6E527BB7"/>
    <w:rsid w:val="6E53774E"/>
    <w:rsid w:val="6E607D10"/>
    <w:rsid w:val="6E611BE4"/>
    <w:rsid w:val="6E99099D"/>
    <w:rsid w:val="6EC15C4B"/>
    <w:rsid w:val="6EC55363"/>
    <w:rsid w:val="6EEF4D79"/>
    <w:rsid w:val="6F131FDB"/>
    <w:rsid w:val="6F334F0D"/>
    <w:rsid w:val="6F4D4917"/>
    <w:rsid w:val="6F4F624C"/>
    <w:rsid w:val="6F512E16"/>
    <w:rsid w:val="6F5D1A3A"/>
    <w:rsid w:val="6F6232DD"/>
    <w:rsid w:val="6F8C3154"/>
    <w:rsid w:val="6FC46981"/>
    <w:rsid w:val="6FE67F6C"/>
    <w:rsid w:val="6FF931BC"/>
    <w:rsid w:val="6FF97AAA"/>
    <w:rsid w:val="701F5AF3"/>
    <w:rsid w:val="7024466D"/>
    <w:rsid w:val="703B1C82"/>
    <w:rsid w:val="7053274A"/>
    <w:rsid w:val="705B0C2A"/>
    <w:rsid w:val="70A45A1C"/>
    <w:rsid w:val="70BB12D3"/>
    <w:rsid w:val="70CB181D"/>
    <w:rsid w:val="70CD7A3B"/>
    <w:rsid w:val="70D27775"/>
    <w:rsid w:val="71123077"/>
    <w:rsid w:val="713E2CB8"/>
    <w:rsid w:val="715256C6"/>
    <w:rsid w:val="717B1367"/>
    <w:rsid w:val="717F6B2A"/>
    <w:rsid w:val="71806983"/>
    <w:rsid w:val="71983D5A"/>
    <w:rsid w:val="71B95FA8"/>
    <w:rsid w:val="71BD131F"/>
    <w:rsid w:val="72004440"/>
    <w:rsid w:val="721222CE"/>
    <w:rsid w:val="723448E6"/>
    <w:rsid w:val="7262728A"/>
    <w:rsid w:val="726F7031"/>
    <w:rsid w:val="727D41C4"/>
    <w:rsid w:val="7292711C"/>
    <w:rsid w:val="72A87A8E"/>
    <w:rsid w:val="72DA167B"/>
    <w:rsid w:val="72E23AF9"/>
    <w:rsid w:val="72E71F99"/>
    <w:rsid w:val="72F41883"/>
    <w:rsid w:val="72FA4153"/>
    <w:rsid w:val="733518D3"/>
    <w:rsid w:val="733813E2"/>
    <w:rsid w:val="73642AAE"/>
    <w:rsid w:val="73747297"/>
    <w:rsid w:val="73867F05"/>
    <w:rsid w:val="73F15294"/>
    <w:rsid w:val="74127764"/>
    <w:rsid w:val="742342CD"/>
    <w:rsid w:val="743470A1"/>
    <w:rsid w:val="74623FB8"/>
    <w:rsid w:val="7469403A"/>
    <w:rsid w:val="748A6B51"/>
    <w:rsid w:val="74DD2596"/>
    <w:rsid w:val="75062BB8"/>
    <w:rsid w:val="75096A6E"/>
    <w:rsid w:val="75196067"/>
    <w:rsid w:val="75271CFF"/>
    <w:rsid w:val="75693FE3"/>
    <w:rsid w:val="759B4DF7"/>
    <w:rsid w:val="75B0036E"/>
    <w:rsid w:val="75B87D7E"/>
    <w:rsid w:val="75D15837"/>
    <w:rsid w:val="75E34498"/>
    <w:rsid w:val="761B3820"/>
    <w:rsid w:val="763B1FB4"/>
    <w:rsid w:val="763E6396"/>
    <w:rsid w:val="76455204"/>
    <w:rsid w:val="76630E7C"/>
    <w:rsid w:val="76706645"/>
    <w:rsid w:val="76A040BB"/>
    <w:rsid w:val="76C452E9"/>
    <w:rsid w:val="76E069ED"/>
    <w:rsid w:val="76FA3594"/>
    <w:rsid w:val="770C1D4D"/>
    <w:rsid w:val="7721163B"/>
    <w:rsid w:val="7731161F"/>
    <w:rsid w:val="776F6748"/>
    <w:rsid w:val="777B24E3"/>
    <w:rsid w:val="77C73BC6"/>
    <w:rsid w:val="77D119DC"/>
    <w:rsid w:val="77D45265"/>
    <w:rsid w:val="77DC151B"/>
    <w:rsid w:val="77E43329"/>
    <w:rsid w:val="781172B3"/>
    <w:rsid w:val="78154712"/>
    <w:rsid w:val="781A4626"/>
    <w:rsid w:val="782B0E75"/>
    <w:rsid w:val="783D043C"/>
    <w:rsid w:val="786A06D5"/>
    <w:rsid w:val="789B4DE1"/>
    <w:rsid w:val="78B15824"/>
    <w:rsid w:val="78C25368"/>
    <w:rsid w:val="79093D77"/>
    <w:rsid w:val="79200B71"/>
    <w:rsid w:val="795263BB"/>
    <w:rsid w:val="79876CF3"/>
    <w:rsid w:val="79E8623C"/>
    <w:rsid w:val="79EA29A5"/>
    <w:rsid w:val="79F462BB"/>
    <w:rsid w:val="7A183992"/>
    <w:rsid w:val="7A3C4883"/>
    <w:rsid w:val="7A3D093C"/>
    <w:rsid w:val="7A420EA2"/>
    <w:rsid w:val="7A4A6AC3"/>
    <w:rsid w:val="7A5603E2"/>
    <w:rsid w:val="7A6529DC"/>
    <w:rsid w:val="7A825F68"/>
    <w:rsid w:val="7A8C5DDC"/>
    <w:rsid w:val="7AB97BF1"/>
    <w:rsid w:val="7B0C6D95"/>
    <w:rsid w:val="7B122FB9"/>
    <w:rsid w:val="7B17562D"/>
    <w:rsid w:val="7B191445"/>
    <w:rsid w:val="7B22050F"/>
    <w:rsid w:val="7B4256E9"/>
    <w:rsid w:val="7B5F3CE2"/>
    <w:rsid w:val="7B7F3C45"/>
    <w:rsid w:val="7B930BAD"/>
    <w:rsid w:val="7B934925"/>
    <w:rsid w:val="7BD508DC"/>
    <w:rsid w:val="7BDB5910"/>
    <w:rsid w:val="7BF31CDD"/>
    <w:rsid w:val="7C1D5EF4"/>
    <w:rsid w:val="7C2D30AD"/>
    <w:rsid w:val="7C4D51A9"/>
    <w:rsid w:val="7C5706CD"/>
    <w:rsid w:val="7C5C02FE"/>
    <w:rsid w:val="7C7C724E"/>
    <w:rsid w:val="7C7D421B"/>
    <w:rsid w:val="7CE01010"/>
    <w:rsid w:val="7CE9262B"/>
    <w:rsid w:val="7CFB2487"/>
    <w:rsid w:val="7D002834"/>
    <w:rsid w:val="7D3B120F"/>
    <w:rsid w:val="7D587282"/>
    <w:rsid w:val="7D6E4F6A"/>
    <w:rsid w:val="7D753F68"/>
    <w:rsid w:val="7D767BF2"/>
    <w:rsid w:val="7D9759F9"/>
    <w:rsid w:val="7DAD21E0"/>
    <w:rsid w:val="7DAF1832"/>
    <w:rsid w:val="7DD8337D"/>
    <w:rsid w:val="7DD9119A"/>
    <w:rsid w:val="7DEB4A23"/>
    <w:rsid w:val="7DF12085"/>
    <w:rsid w:val="7DF12D06"/>
    <w:rsid w:val="7DFC5180"/>
    <w:rsid w:val="7E2A43F6"/>
    <w:rsid w:val="7E2B030A"/>
    <w:rsid w:val="7E331EA0"/>
    <w:rsid w:val="7E3D2753"/>
    <w:rsid w:val="7E5F121C"/>
    <w:rsid w:val="7E657651"/>
    <w:rsid w:val="7EAE1B34"/>
    <w:rsid w:val="7EC3059D"/>
    <w:rsid w:val="7EEF3024"/>
    <w:rsid w:val="7EF1659E"/>
    <w:rsid w:val="7F087676"/>
    <w:rsid w:val="7F25332B"/>
    <w:rsid w:val="7F356E6D"/>
    <w:rsid w:val="7F5B548B"/>
    <w:rsid w:val="7F7D6537"/>
    <w:rsid w:val="7F88039C"/>
    <w:rsid w:val="7F91330B"/>
    <w:rsid w:val="7FA43D1D"/>
    <w:rsid w:val="7FB242AC"/>
    <w:rsid w:val="7FC961C9"/>
    <w:rsid w:val="7FD50874"/>
    <w:rsid w:val="7FDD2C71"/>
    <w:rsid w:val="7FE87DE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basedOn w:val="1"/>
    <w:next w:val="1"/>
    <w:link w:val="82"/>
    <w:qFormat/>
    <w:uiPriority w:val="0"/>
    <w:pPr>
      <w:keepNext/>
      <w:keepLines/>
      <w:pBdr>
        <w:top w:val="single" w:color="auto" w:sz="12" w:space="3"/>
      </w:pBdr>
      <w:tabs>
        <w:tab w:val="left" w:pos="432"/>
      </w:tabs>
      <w:spacing w:before="240"/>
      <w:ind w:left="432" w:hanging="432"/>
      <w:outlineLvl w:val="0"/>
    </w:pPr>
    <w:rPr>
      <w:rFonts w:ascii="Arial" w:hAnsi="Arial"/>
      <w:sz w:val="36"/>
    </w:rPr>
  </w:style>
  <w:style w:type="paragraph" w:styleId="3">
    <w:name w:val="heading 2"/>
    <w:basedOn w:val="2"/>
    <w:next w:val="1"/>
    <w:qFormat/>
    <w:uiPriority w:val="0"/>
    <w:pPr>
      <w:pBdr>
        <w:top w:val="none" w:color="auto" w:sz="0" w:space="0"/>
      </w:pBdr>
      <w:tabs>
        <w:tab w:val="left" w:pos="576"/>
      </w:tabs>
      <w:spacing w:before="180"/>
      <w:ind w:left="576" w:hanging="576"/>
      <w:outlineLvl w:val="1"/>
    </w:pPr>
    <w:rPr>
      <w:sz w:val="32"/>
    </w:rPr>
  </w:style>
  <w:style w:type="paragraph" w:styleId="4">
    <w:name w:val="heading 3"/>
    <w:basedOn w:val="3"/>
    <w:next w:val="1"/>
    <w:qFormat/>
    <w:uiPriority w:val="0"/>
    <w:pPr>
      <w:tabs>
        <w:tab w:val="left" w:pos="720"/>
      </w:tabs>
      <w:spacing w:before="120"/>
      <w:ind w:left="720" w:hanging="720"/>
      <w:outlineLvl w:val="2"/>
    </w:pPr>
    <w:rPr>
      <w:sz w:val="28"/>
    </w:rPr>
  </w:style>
  <w:style w:type="paragraph" w:styleId="5">
    <w:name w:val="heading 4"/>
    <w:basedOn w:val="4"/>
    <w:next w:val="1"/>
    <w:qFormat/>
    <w:uiPriority w:val="0"/>
    <w:pPr>
      <w:tabs>
        <w:tab w:val="left" w:pos="864"/>
      </w:tabs>
      <w:ind w:left="864" w:hanging="864"/>
      <w:outlineLvl w:val="3"/>
    </w:pPr>
    <w:rPr>
      <w:sz w:val="24"/>
    </w:rPr>
  </w:style>
  <w:style w:type="paragraph" w:styleId="6">
    <w:name w:val="heading 5"/>
    <w:basedOn w:val="5"/>
    <w:next w:val="7"/>
    <w:qFormat/>
    <w:uiPriority w:val="0"/>
    <w:pPr>
      <w:tabs>
        <w:tab w:val="left" w:pos="1152"/>
      </w:tabs>
      <w:ind w:left="1152" w:hanging="1152"/>
      <w:outlineLvl w:val="4"/>
    </w:pPr>
    <w:rPr>
      <w:sz w:val="22"/>
    </w:rPr>
  </w:style>
  <w:style w:type="paragraph" w:styleId="9">
    <w:name w:val="heading 6"/>
    <w:basedOn w:val="1"/>
    <w:next w:val="1"/>
    <w:qFormat/>
    <w:uiPriority w:val="0"/>
    <w:pPr>
      <w:tabs>
        <w:tab w:val="left" w:pos="432"/>
        <w:tab w:val="left" w:pos="576"/>
        <w:tab w:val="left" w:pos="720"/>
        <w:tab w:val="left" w:pos="864"/>
        <w:tab w:val="left" w:pos="1152"/>
      </w:tabs>
      <w:outlineLvl w:val="5"/>
    </w:pPr>
  </w:style>
  <w:style w:type="paragraph" w:styleId="10">
    <w:name w:val="heading 7"/>
    <w:basedOn w:val="11"/>
    <w:next w:val="1"/>
    <w:qFormat/>
    <w:uiPriority w:val="0"/>
    <w:pPr>
      <w:tabs>
        <w:tab w:val="left" w:pos="432"/>
        <w:tab w:val="left" w:pos="576"/>
        <w:tab w:val="left" w:pos="720"/>
        <w:tab w:val="left" w:pos="864"/>
        <w:tab w:val="left" w:pos="1152"/>
        <w:tab w:val="left" w:pos="1296"/>
      </w:tabs>
      <w:ind w:left="1296" w:hanging="1296"/>
      <w:outlineLvl w:val="6"/>
    </w:pPr>
  </w:style>
  <w:style w:type="paragraph" w:styleId="12">
    <w:name w:val="heading 8"/>
    <w:basedOn w:val="2"/>
    <w:next w:val="1"/>
    <w:link w:val="60"/>
    <w:qFormat/>
    <w:uiPriority w:val="0"/>
    <w:pPr>
      <w:tabs>
        <w:tab w:val="left" w:pos="1440"/>
      </w:tabs>
      <w:ind w:left="1440" w:hanging="1440"/>
      <w:outlineLvl w:val="7"/>
    </w:pPr>
  </w:style>
  <w:style w:type="paragraph" w:styleId="13">
    <w:name w:val="heading 9"/>
    <w:basedOn w:val="12"/>
    <w:next w:val="1"/>
    <w:qFormat/>
    <w:uiPriority w:val="0"/>
    <w:pPr>
      <w:tabs>
        <w:tab w:val="left" w:pos="1584"/>
      </w:tabs>
      <w:ind w:left="1584" w:hanging="1584"/>
      <w:outlineLvl w:val="8"/>
    </w:pPr>
  </w:style>
  <w:style w:type="character" w:default="1" w:styleId="54">
    <w:name w:val="Default Paragraph Font"/>
    <w:semiHidden/>
    <w:unhideWhenUsed/>
    <w:qFormat/>
    <w:uiPriority w:val="1"/>
  </w:style>
  <w:style w:type="table" w:default="1" w:styleId="52">
    <w:name w:val="Normal Table"/>
    <w:semiHidden/>
    <w:unhideWhenUsed/>
    <w:qFormat/>
    <w:uiPriority w:val="99"/>
    <w:tblPr>
      <w:tblCellMar>
        <w:top w:w="0" w:type="dxa"/>
        <w:left w:w="108" w:type="dxa"/>
        <w:bottom w:w="0" w:type="dxa"/>
        <w:right w:w="108" w:type="dxa"/>
      </w:tblCellMar>
    </w:tblPr>
  </w:style>
  <w:style w:type="paragraph" w:customStyle="1" w:styleId="7">
    <w:name w:val="Doc-title"/>
    <w:basedOn w:val="1"/>
    <w:next w:val="8"/>
    <w:qFormat/>
    <w:uiPriority w:val="0"/>
    <w:pPr>
      <w:spacing w:before="60"/>
      <w:ind w:left="1259" w:hanging="1259"/>
    </w:pPr>
  </w:style>
  <w:style w:type="paragraph" w:customStyle="1" w:styleId="8">
    <w:name w:val="Doc-text2"/>
    <w:basedOn w:val="1"/>
    <w:link w:val="101"/>
    <w:qFormat/>
    <w:uiPriority w:val="0"/>
    <w:pPr>
      <w:tabs>
        <w:tab w:val="left" w:pos="1622"/>
      </w:tabs>
      <w:spacing w:after="0"/>
      <w:ind w:left="1622" w:hanging="363"/>
    </w:pPr>
    <w:rPr>
      <w:rFonts w:ascii="Arial" w:hAnsi="Arial" w:eastAsia="MS Mincho"/>
      <w:szCs w:val="24"/>
      <w:lang w:eastAsia="en-GB"/>
    </w:rPr>
  </w:style>
  <w:style w:type="paragraph" w:customStyle="1" w:styleId="11">
    <w:name w:val="H6"/>
    <w:basedOn w:val="6"/>
    <w:next w:val="1"/>
    <w:qFormat/>
    <w:uiPriority w:val="0"/>
    <w:pPr>
      <w:ind w:left="1985" w:hanging="1985"/>
      <w:outlineLvl w:val="9"/>
    </w:pPr>
    <w:rPr>
      <w:sz w:val="20"/>
    </w:rPr>
  </w:style>
  <w:style w:type="paragraph" w:styleId="14">
    <w:name w:val="List 3"/>
    <w:basedOn w:val="15"/>
    <w:qFormat/>
    <w:uiPriority w:val="0"/>
    <w:pPr>
      <w:ind w:left="1135"/>
    </w:pPr>
  </w:style>
  <w:style w:type="paragraph" w:styleId="15">
    <w:name w:val="List 2"/>
    <w:basedOn w:val="16"/>
    <w:link w:val="74"/>
    <w:qFormat/>
    <w:uiPriority w:val="0"/>
    <w:pPr>
      <w:ind w:left="851"/>
    </w:pPr>
  </w:style>
  <w:style w:type="paragraph" w:styleId="16">
    <w:name w:val="List"/>
    <w:basedOn w:val="1"/>
    <w:link w:val="97"/>
    <w:qFormat/>
    <w:uiPriority w:val="0"/>
    <w:pPr>
      <w:ind w:left="568" w:hanging="284"/>
    </w:p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US" w:eastAsia="en-US" w:bidi="ar-SA"/>
    </w:rPr>
  </w:style>
  <w:style w:type="paragraph" w:styleId="24">
    <w:name w:val="List Number 2"/>
    <w:basedOn w:val="25"/>
    <w:qFormat/>
    <w:uiPriority w:val="0"/>
    <w:pPr>
      <w:ind w:left="851"/>
    </w:pPr>
  </w:style>
  <w:style w:type="paragraph" w:styleId="25">
    <w:name w:val="List Number"/>
    <w:basedOn w:val="16"/>
    <w:qFormat/>
    <w:uiPriority w:val="0"/>
  </w:style>
  <w:style w:type="paragraph" w:styleId="26">
    <w:name w:val="List Bullet 4"/>
    <w:basedOn w:val="27"/>
    <w:qFormat/>
    <w:uiPriority w:val="0"/>
    <w:pPr>
      <w:ind w:left="1418"/>
    </w:pPr>
  </w:style>
  <w:style w:type="paragraph" w:styleId="27">
    <w:name w:val="List Bullet 3"/>
    <w:basedOn w:val="28"/>
    <w:link w:val="79"/>
    <w:qFormat/>
    <w:uiPriority w:val="0"/>
    <w:pPr>
      <w:ind w:left="1135"/>
    </w:pPr>
  </w:style>
  <w:style w:type="paragraph" w:styleId="28">
    <w:name w:val="List Bullet 2"/>
    <w:basedOn w:val="29"/>
    <w:link w:val="98"/>
    <w:qFormat/>
    <w:uiPriority w:val="0"/>
    <w:pPr>
      <w:ind w:left="851"/>
    </w:pPr>
  </w:style>
  <w:style w:type="paragraph" w:styleId="29">
    <w:name w:val="List Bullet"/>
    <w:basedOn w:val="16"/>
    <w:link w:val="80"/>
    <w:qFormat/>
    <w:uiPriority w:val="0"/>
  </w:style>
  <w:style w:type="paragraph" w:styleId="30">
    <w:name w:val="caption"/>
    <w:basedOn w:val="1"/>
    <w:next w:val="1"/>
    <w:qFormat/>
    <w:uiPriority w:val="0"/>
    <w:pPr>
      <w:spacing w:before="120" w:after="120"/>
    </w:pPr>
    <w:rPr>
      <w:rFonts w:eastAsia="MS Mincho"/>
      <w:b/>
    </w:rPr>
  </w:style>
  <w:style w:type="paragraph" w:styleId="31">
    <w:name w:val="Document Map"/>
    <w:basedOn w:val="1"/>
    <w:semiHidden/>
    <w:qFormat/>
    <w:uiPriority w:val="0"/>
    <w:pPr>
      <w:shd w:val="clear" w:color="auto" w:fill="000080"/>
    </w:pPr>
    <w:rPr>
      <w:rFonts w:ascii="Tahoma" w:hAnsi="Tahoma"/>
    </w:rPr>
  </w:style>
  <w:style w:type="paragraph" w:styleId="32">
    <w:name w:val="annotation text"/>
    <w:basedOn w:val="1"/>
    <w:link w:val="85"/>
    <w:semiHidden/>
    <w:qFormat/>
    <w:uiPriority w:val="0"/>
    <w:pPr>
      <w:spacing w:before="120" w:after="0"/>
    </w:pPr>
  </w:style>
  <w:style w:type="paragraph" w:styleId="33">
    <w:name w:val="Body Text 3"/>
    <w:basedOn w:val="1"/>
    <w:qFormat/>
    <w:uiPriority w:val="0"/>
    <w:rPr>
      <w:b/>
      <w:i/>
      <w:lang w:val="en-US"/>
    </w:rPr>
  </w:style>
  <w:style w:type="paragraph" w:styleId="34">
    <w:name w:val="Body Text"/>
    <w:basedOn w:val="1"/>
    <w:qFormat/>
    <w:uiPriority w:val="0"/>
    <w:pPr>
      <w:widowControl w:val="0"/>
      <w:spacing w:after="120"/>
    </w:pPr>
    <w:rPr>
      <w:rFonts w:eastAsia="MS Mincho"/>
      <w:sz w:val="24"/>
      <w:lang w:val="en-US"/>
    </w:rPr>
  </w:style>
  <w:style w:type="paragraph" w:styleId="35">
    <w:name w:val="Body Text Indent"/>
    <w:basedOn w:val="1"/>
    <w:qFormat/>
    <w:uiPriority w:val="0"/>
    <w:pPr>
      <w:spacing w:before="240" w:after="0"/>
      <w:ind w:left="360"/>
      <w:jc w:val="both"/>
    </w:pPr>
    <w:rPr>
      <w:i/>
      <w:sz w:val="22"/>
    </w:rPr>
  </w:style>
  <w:style w:type="paragraph" w:styleId="36">
    <w:name w:val="Plain Text"/>
    <w:basedOn w:val="1"/>
    <w:qFormat/>
    <w:uiPriority w:val="0"/>
    <w:pPr>
      <w:spacing w:after="0"/>
    </w:pPr>
    <w:rPr>
      <w:rFonts w:ascii="Courier New" w:hAnsi="Courier New"/>
      <w:lang w:val="en-US"/>
    </w:rPr>
  </w:style>
  <w:style w:type="paragraph" w:styleId="37">
    <w:name w:val="List Bullet 5"/>
    <w:basedOn w:val="26"/>
    <w:qFormat/>
    <w:uiPriority w:val="0"/>
    <w:pPr>
      <w:ind w:left="1702"/>
    </w:pPr>
  </w:style>
  <w:style w:type="paragraph" w:styleId="38">
    <w:name w:val="toc 8"/>
    <w:basedOn w:val="23"/>
    <w:next w:val="1"/>
    <w:semiHidden/>
    <w:qFormat/>
    <w:uiPriority w:val="0"/>
    <w:pPr>
      <w:spacing w:before="180"/>
      <w:ind w:left="2693" w:hanging="2693"/>
    </w:pPr>
    <w:rPr>
      <w:b/>
    </w:rPr>
  </w:style>
  <w:style w:type="paragraph" w:styleId="39">
    <w:name w:val="Body Text Indent 2"/>
    <w:basedOn w:val="1"/>
    <w:qFormat/>
    <w:uiPriority w:val="0"/>
    <w:pPr>
      <w:ind w:left="568" w:hanging="568"/>
    </w:pPr>
  </w:style>
  <w:style w:type="paragraph" w:styleId="40">
    <w:name w:val="Balloon Text"/>
    <w:basedOn w:val="1"/>
    <w:semiHidden/>
    <w:qFormat/>
    <w:uiPriority w:val="0"/>
    <w:rPr>
      <w:rFonts w:ascii="Tahoma" w:hAnsi="Tahoma" w:cs="Tahoma"/>
      <w:sz w:val="16"/>
      <w:szCs w:val="16"/>
    </w:rPr>
  </w:style>
  <w:style w:type="paragraph" w:styleId="41">
    <w:name w:val="footer"/>
    <w:basedOn w:val="42"/>
    <w:qFormat/>
    <w:uiPriority w:val="0"/>
    <w:pPr>
      <w:jc w:val="center"/>
    </w:pPr>
    <w:rPr>
      <w:i/>
    </w:rPr>
  </w:style>
  <w:style w:type="paragraph" w:styleId="42">
    <w:name w:val="header"/>
    <w:basedOn w:val="1"/>
    <w:qFormat/>
    <w:uiPriority w:val="0"/>
    <w:pPr>
      <w:widowControl w:val="0"/>
    </w:pPr>
    <w:rPr>
      <w:rFonts w:ascii="Arial" w:hAnsi="Arial"/>
      <w:b/>
      <w:sz w:val="18"/>
      <w:lang w:val="en-US"/>
    </w:rPr>
  </w:style>
  <w:style w:type="paragraph" w:styleId="43">
    <w:name w:val="index heading"/>
    <w:basedOn w:val="1"/>
    <w:next w:val="1"/>
    <w:semiHidden/>
    <w:qFormat/>
    <w:uiPriority w:val="0"/>
    <w:pPr>
      <w:pBdr>
        <w:top w:val="single" w:color="auto" w:sz="12" w:space="0"/>
      </w:pBdr>
      <w:spacing w:before="360" w:after="240"/>
    </w:pPr>
    <w:rPr>
      <w:b/>
      <w:i/>
      <w:sz w:val="26"/>
    </w:rPr>
  </w:style>
  <w:style w:type="paragraph" w:styleId="44">
    <w:name w:val="footnote text"/>
    <w:basedOn w:val="1"/>
    <w:semiHidden/>
    <w:qFormat/>
    <w:uiPriority w:val="0"/>
    <w:pPr>
      <w:keepLines/>
      <w:spacing w:after="0"/>
      <w:ind w:left="454" w:hanging="454"/>
    </w:pPr>
    <w:rPr>
      <w:sz w:val="16"/>
    </w:rPr>
  </w:style>
  <w:style w:type="paragraph" w:styleId="45">
    <w:name w:val="List 5"/>
    <w:basedOn w:val="46"/>
    <w:qFormat/>
    <w:uiPriority w:val="0"/>
    <w:pPr>
      <w:ind w:left="1702"/>
    </w:pPr>
  </w:style>
  <w:style w:type="paragraph" w:styleId="46">
    <w:name w:val="List 4"/>
    <w:basedOn w:val="14"/>
    <w:qFormat/>
    <w:uiPriority w:val="0"/>
    <w:pPr>
      <w:ind w:left="1418"/>
    </w:pPr>
  </w:style>
  <w:style w:type="paragraph" w:styleId="47">
    <w:name w:val="toc 9"/>
    <w:basedOn w:val="38"/>
    <w:next w:val="1"/>
    <w:semiHidden/>
    <w:qFormat/>
    <w:uiPriority w:val="0"/>
    <w:pPr>
      <w:ind w:left="1418" w:hanging="1418"/>
    </w:pPr>
  </w:style>
  <w:style w:type="paragraph" w:styleId="48">
    <w:name w:val="Body Text 2"/>
    <w:basedOn w:val="1"/>
    <w:qFormat/>
    <w:uiPriority w:val="0"/>
    <w:pPr>
      <w:spacing w:after="0"/>
      <w:jc w:val="both"/>
    </w:pPr>
    <w:rPr>
      <w:sz w:val="24"/>
      <w:lang w:val="en-US"/>
    </w:rPr>
  </w:style>
  <w:style w:type="paragraph" w:styleId="49">
    <w:name w:val="index 1"/>
    <w:basedOn w:val="1"/>
    <w:next w:val="1"/>
    <w:semiHidden/>
    <w:qFormat/>
    <w:uiPriority w:val="0"/>
    <w:pPr>
      <w:keepLines/>
      <w:spacing w:after="0"/>
    </w:pPr>
  </w:style>
  <w:style w:type="paragraph" w:styleId="50">
    <w:name w:val="index 2"/>
    <w:basedOn w:val="49"/>
    <w:next w:val="1"/>
    <w:semiHidden/>
    <w:qFormat/>
    <w:uiPriority w:val="0"/>
    <w:pPr>
      <w:ind w:left="284"/>
    </w:pPr>
  </w:style>
  <w:style w:type="paragraph" w:styleId="51">
    <w:name w:val="annotation subject"/>
    <w:basedOn w:val="32"/>
    <w:next w:val="32"/>
    <w:link w:val="88"/>
    <w:qFormat/>
    <w:uiPriority w:val="0"/>
    <w:pPr>
      <w:spacing w:before="0" w:after="180"/>
    </w:pPr>
    <w:rPr>
      <w:b/>
      <w:bCs/>
    </w:rPr>
  </w:style>
  <w:style w:type="table" w:styleId="53">
    <w:name w:val="Table Grid"/>
    <w:basedOn w:val="5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5">
    <w:name w:val="page number"/>
    <w:basedOn w:val="54"/>
    <w:qFormat/>
    <w:uiPriority w:val="0"/>
  </w:style>
  <w:style w:type="character" w:styleId="56">
    <w:name w:val="FollowedHyperlink"/>
    <w:qFormat/>
    <w:uiPriority w:val="0"/>
    <w:rPr>
      <w:color w:val="35A1D4"/>
      <w:u w:val="single"/>
    </w:rPr>
  </w:style>
  <w:style w:type="character" w:styleId="57">
    <w:name w:val="Hyperlink"/>
    <w:qFormat/>
    <w:uiPriority w:val="0"/>
    <w:rPr>
      <w:color w:val="35A1D4"/>
      <w:u w:val="single"/>
    </w:rPr>
  </w:style>
  <w:style w:type="character" w:styleId="58">
    <w:name w:val="annotation reference"/>
    <w:semiHidden/>
    <w:qFormat/>
    <w:uiPriority w:val="0"/>
    <w:rPr>
      <w:sz w:val="16"/>
    </w:rPr>
  </w:style>
  <w:style w:type="character" w:styleId="59">
    <w:name w:val="footnote reference"/>
    <w:semiHidden/>
    <w:qFormat/>
    <w:uiPriority w:val="0"/>
    <w:rPr>
      <w:b/>
      <w:position w:val="6"/>
      <w:sz w:val="16"/>
    </w:rPr>
  </w:style>
  <w:style w:type="character" w:customStyle="1" w:styleId="60">
    <w:name w:val="Heading 8 Char"/>
    <w:link w:val="12"/>
    <w:qFormat/>
    <w:uiPriority w:val="0"/>
    <w:rPr>
      <w:rFonts w:ascii="Arial" w:hAnsi="Arial"/>
      <w:sz w:val="36"/>
      <w:lang w:val="en-GB" w:eastAsia="en-US"/>
    </w:rPr>
  </w:style>
  <w:style w:type="character" w:customStyle="1" w:styleId="61">
    <w:name w:val="B2 Char"/>
    <w:link w:val="62"/>
    <w:qFormat/>
    <w:locked/>
    <w:uiPriority w:val="0"/>
    <w:rPr>
      <w:rFonts w:ascii="Times New Roman" w:hAnsi="Times New Roman"/>
      <w:lang w:val="en-GB" w:eastAsia="en-US"/>
    </w:rPr>
  </w:style>
  <w:style w:type="paragraph" w:customStyle="1" w:styleId="62">
    <w:name w:val="B2"/>
    <w:basedOn w:val="15"/>
    <w:link w:val="61"/>
    <w:qFormat/>
    <w:uiPriority w:val="0"/>
  </w:style>
  <w:style w:type="character" w:customStyle="1" w:styleId="63">
    <w:name w:val="MTEquationSection"/>
    <w:qFormat/>
    <w:uiPriority w:val="0"/>
    <w:rPr>
      <w:color w:val="FF0000"/>
      <w:lang w:eastAsia="en-US"/>
    </w:rPr>
  </w:style>
  <w:style w:type="character" w:customStyle="1" w:styleId="64">
    <w:name w:val="NO Char"/>
    <w:link w:val="65"/>
    <w:qFormat/>
    <w:uiPriority w:val="0"/>
    <w:rPr>
      <w:rFonts w:eastAsia="宋体"/>
      <w:lang w:val="en-GB" w:eastAsia="en-US" w:bidi="ar-SA"/>
    </w:rPr>
  </w:style>
  <w:style w:type="paragraph" w:customStyle="1" w:styleId="65">
    <w:name w:val="NO"/>
    <w:basedOn w:val="1"/>
    <w:link w:val="64"/>
    <w:qFormat/>
    <w:uiPriority w:val="0"/>
    <w:pPr>
      <w:keepLines/>
      <w:ind w:left="1135" w:hanging="851"/>
    </w:pPr>
  </w:style>
  <w:style w:type="character" w:customStyle="1" w:styleId="66">
    <w:name w:val="TAL Char"/>
    <w:link w:val="67"/>
    <w:qFormat/>
    <w:uiPriority w:val="0"/>
    <w:rPr>
      <w:rFonts w:ascii="Arial" w:hAnsi="Arial"/>
      <w:sz w:val="18"/>
      <w:lang w:val="en-GB" w:eastAsia="en-US"/>
    </w:rPr>
  </w:style>
  <w:style w:type="paragraph" w:customStyle="1" w:styleId="67">
    <w:name w:val="TAL"/>
    <w:basedOn w:val="1"/>
    <w:link w:val="66"/>
    <w:qFormat/>
    <w:uiPriority w:val="0"/>
    <w:pPr>
      <w:keepNext/>
      <w:keepLines/>
      <w:spacing w:after="0"/>
    </w:pPr>
    <w:rPr>
      <w:rFonts w:ascii="Arial" w:hAnsi="Arial"/>
      <w:sz w:val="18"/>
    </w:rPr>
  </w:style>
  <w:style w:type="character" w:customStyle="1" w:styleId="68">
    <w:name w:val="ZGSM"/>
    <w:qFormat/>
    <w:uiPriority w:val="0"/>
  </w:style>
  <w:style w:type="character" w:customStyle="1" w:styleId="69">
    <w:name w:val="superscript"/>
    <w:qFormat/>
    <w:uiPriority w:val="0"/>
    <w:rPr>
      <w:rFonts w:ascii="Bookman" w:hAnsi="Bookman"/>
      <w:position w:val="6"/>
      <w:sz w:val="18"/>
    </w:rPr>
  </w:style>
  <w:style w:type="character" w:customStyle="1" w:styleId="70">
    <w:name w:val="B1 Char1"/>
    <w:link w:val="71"/>
    <w:qFormat/>
    <w:uiPriority w:val="0"/>
    <w:rPr>
      <w:rFonts w:eastAsia="宋体"/>
      <w:lang w:val="en-GB" w:eastAsia="en-US" w:bidi="ar-SA"/>
    </w:rPr>
  </w:style>
  <w:style w:type="paragraph" w:customStyle="1" w:styleId="71">
    <w:name w:val="B1"/>
    <w:basedOn w:val="16"/>
    <w:link w:val="70"/>
    <w:qFormat/>
    <w:uiPriority w:val="0"/>
  </w:style>
  <w:style w:type="character" w:customStyle="1" w:styleId="72">
    <w:name w:val="Editor's Note Char"/>
    <w:link w:val="73"/>
    <w:qFormat/>
    <w:uiPriority w:val="0"/>
    <w:rPr>
      <w:rFonts w:ascii="Times New Roman" w:hAnsi="Times New Roman"/>
      <w:color w:val="FF0000"/>
      <w:lang w:val="en-GB" w:eastAsia="en-US"/>
    </w:rPr>
  </w:style>
  <w:style w:type="paragraph" w:customStyle="1" w:styleId="73">
    <w:name w:val="Editor's Note"/>
    <w:basedOn w:val="65"/>
    <w:link w:val="72"/>
    <w:qFormat/>
    <w:uiPriority w:val="0"/>
    <w:rPr>
      <w:color w:val="FF0000"/>
    </w:rPr>
  </w:style>
  <w:style w:type="character" w:customStyle="1" w:styleId="74">
    <w:name w:val="List 2 Char"/>
    <w:link w:val="15"/>
    <w:qFormat/>
    <w:uiPriority w:val="0"/>
    <w:rPr>
      <w:lang w:val="en-GB" w:eastAsia="en-US" w:bidi="ar-SA"/>
    </w:rPr>
  </w:style>
  <w:style w:type="character" w:customStyle="1" w:styleId="75">
    <w:name w:val="via1"/>
    <w:qFormat/>
    <w:uiPriority w:val="0"/>
    <w:rPr>
      <w:color w:val="959595"/>
    </w:rPr>
  </w:style>
  <w:style w:type="character" w:customStyle="1" w:styleId="76">
    <w:name w:val="TF Char"/>
    <w:link w:val="77"/>
    <w:qFormat/>
    <w:uiPriority w:val="0"/>
    <w:rPr>
      <w:rFonts w:ascii="Arial" w:hAnsi="Arial" w:eastAsia="宋体"/>
      <w:b/>
      <w:lang w:val="en-GB" w:eastAsia="en-US" w:bidi="ar-SA"/>
    </w:rPr>
  </w:style>
  <w:style w:type="paragraph" w:customStyle="1" w:styleId="77">
    <w:name w:val="TF"/>
    <w:basedOn w:val="78"/>
    <w:link w:val="76"/>
    <w:qFormat/>
    <w:uiPriority w:val="0"/>
    <w:pPr>
      <w:keepNext w:val="0"/>
      <w:spacing w:before="0" w:after="240"/>
    </w:pPr>
  </w:style>
  <w:style w:type="paragraph" w:customStyle="1" w:styleId="78">
    <w:name w:val="TH"/>
    <w:basedOn w:val="1"/>
    <w:link w:val="81"/>
    <w:qFormat/>
    <w:uiPriority w:val="0"/>
    <w:pPr>
      <w:keepNext/>
      <w:keepLines/>
      <w:spacing w:before="60"/>
      <w:jc w:val="center"/>
    </w:pPr>
    <w:rPr>
      <w:rFonts w:ascii="Arial" w:hAnsi="Arial"/>
      <w:b/>
    </w:rPr>
  </w:style>
  <w:style w:type="character" w:customStyle="1" w:styleId="79">
    <w:name w:val="List Bullet 3 Char"/>
    <w:link w:val="27"/>
    <w:qFormat/>
    <w:uiPriority w:val="0"/>
    <w:rPr>
      <w:lang w:val="en-GB" w:eastAsia="en-US" w:bidi="ar-SA"/>
    </w:rPr>
  </w:style>
  <w:style w:type="character" w:customStyle="1" w:styleId="80">
    <w:name w:val="List Bullet Char"/>
    <w:link w:val="29"/>
    <w:qFormat/>
    <w:uiPriority w:val="0"/>
    <w:rPr>
      <w:lang w:val="en-GB" w:eastAsia="en-US" w:bidi="ar-SA"/>
    </w:rPr>
  </w:style>
  <w:style w:type="character" w:customStyle="1" w:styleId="81">
    <w:name w:val="TH Char"/>
    <w:link w:val="78"/>
    <w:qFormat/>
    <w:uiPriority w:val="0"/>
    <w:rPr>
      <w:rFonts w:ascii="Arial" w:hAnsi="Arial"/>
      <w:b/>
      <w:lang w:val="en-GB" w:eastAsia="en-US"/>
    </w:rPr>
  </w:style>
  <w:style w:type="character" w:customStyle="1" w:styleId="82">
    <w:name w:val="Heading 1 Char"/>
    <w:link w:val="2"/>
    <w:qFormat/>
    <w:uiPriority w:val="0"/>
    <w:rPr>
      <w:rFonts w:ascii="Arial" w:hAnsi="Arial"/>
      <w:sz w:val="36"/>
      <w:lang w:val="en-GB" w:eastAsia="en-US"/>
    </w:rPr>
  </w:style>
  <w:style w:type="character" w:customStyle="1" w:styleId="83">
    <w:name w:val="TAL Char Char Char"/>
    <w:link w:val="84"/>
    <w:qFormat/>
    <w:uiPriority w:val="0"/>
    <w:rPr>
      <w:rFonts w:ascii="Arial" w:hAnsi="Arial" w:eastAsia="宋体"/>
      <w:sz w:val="18"/>
      <w:lang w:val="en-GB" w:eastAsia="ja-JP" w:bidi="ar-SA"/>
    </w:rPr>
  </w:style>
  <w:style w:type="paragraph" w:customStyle="1" w:styleId="84">
    <w:name w:val="TAL Char Char"/>
    <w:basedOn w:val="1"/>
    <w:link w:val="83"/>
    <w:qFormat/>
    <w:uiPriority w:val="0"/>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85">
    <w:name w:val="Comment Text Char"/>
    <w:link w:val="32"/>
    <w:semiHidden/>
    <w:qFormat/>
    <w:uiPriority w:val="0"/>
    <w:rPr>
      <w:rFonts w:ascii="Times New Roman" w:hAnsi="Times New Roman"/>
      <w:lang w:eastAsia="en-US"/>
    </w:rPr>
  </w:style>
  <w:style w:type="character" w:customStyle="1" w:styleId="86">
    <w:name w:val="CR Cover Page Zchn"/>
    <w:link w:val="87"/>
    <w:qFormat/>
    <w:uiPriority w:val="0"/>
    <w:rPr>
      <w:rFonts w:ascii="Arial" w:hAnsi="Arial"/>
      <w:lang w:val="en-GB" w:eastAsia="en-US" w:bidi="ar-SA"/>
    </w:rPr>
  </w:style>
  <w:style w:type="paragraph" w:customStyle="1" w:styleId="87">
    <w:name w:val="CR Cover Page"/>
    <w:link w:val="86"/>
    <w:qFormat/>
    <w:uiPriority w:val="0"/>
    <w:pPr>
      <w:spacing w:after="120" w:line="259" w:lineRule="auto"/>
    </w:pPr>
    <w:rPr>
      <w:rFonts w:ascii="Arial" w:hAnsi="Arial" w:eastAsia="宋体" w:cs="Times New Roman"/>
      <w:lang w:val="en-GB" w:eastAsia="en-US" w:bidi="ar-SA"/>
    </w:rPr>
  </w:style>
  <w:style w:type="character" w:customStyle="1" w:styleId="88">
    <w:name w:val="Comment Subject Char"/>
    <w:link w:val="51"/>
    <w:qFormat/>
    <w:uiPriority w:val="0"/>
    <w:rPr>
      <w:rFonts w:ascii="Times New Roman" w:hAnsi="Times New Roman"/>
      <w:lang w:eastAsia="en-US"/>
    </w:rPr>
  </w:style>
  <w:style w:type="character" w:customStyle="1" w:styleId="89">
    <w:name w:val="PL Char"/>
    <w:link w:val="90"/>
    <w:qFormat/>
    <w:uiPriority w:val="0"/>
    <w:rPr>
      <w:rFonts w:ascii="Courier New" w:hAnsi="Courier New"/>
      <w:sz w:val="16"/>
      <w:lang w:val="en-US" w:eastAsia="en-US" w:bidi="ar-SA"/>
    </w:rPr>
  </w:style>
  <w:style w:type="paragraph" w:customStyle="1" w:styleId="90">
    <w:name w:val="PL"/>
    <w:link w:val="8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US" w:eastAsia="en-US" w:bidi="ar-SA"/>
    </w:rPr>
  </w:style>
  <w:style w:type="character" w:customStyle="1" w:styleId="91">
    <w:name w:val="B1 Zchn"/>
    <w:qFormat/>
    <w:uiPriority w:val="0"/>
    <w:rPr>
      <w:rFonts w:ascii="Arial" w:hAnsi="Arial" w:eastAsia="MS Mincho" w:cs="Arial"/>
      <w:color w:val="0000FF"/>
      <w:kern w:val="2"/>
      <w:lang w:val="en-GB" w:eastAsia="en-US" w:bidi="ar-SA"/>
    </w:rPr>
  </w:style>
  <w:style w:type="character" w:customStyle="1" w:styleId="92">
    <w:name w:val="TAH Char"/>
    <w:link w:val="93"/>
    <w:qFormat/>
    <w:uiPriority w:val="0"/>
    <w:rPr>
      <w:rFonts w:ascii="Arial" w:hAnsi="Arial"/>
      <w:b/>
      <w:sz w:val="18"/>
      <w:lang w:val="en-GB" w:eastAsia="en-US"/>
    </w:rPr>
  </w:style>
  <w:style w:type="paragraph" w:customStyle="1" w:styleId="93">
    <w:name w:val="TAH"/>
    <w:basedOn w:val="94"/>
    <w:link w:val="92"/>
    <w:qFormat/>
    <w:uiPriority w:val="0"/>
    <w:rPr>
      <w:b/>
    </w:rPr>
  </w:style>
  <w:style w:type="paragraph" w:customStyle="1" w:styleId="94">
    <w:name w:val="TAC"/>
    <w:basedOn w:val="67"/>
    <w:link w:val="96"/>
    <w:qFormat/>
    <w:uiPriority w:val="0"/>
    <w:pPr>
      <w:jc w:val="center"/>
    </w:pPr>
  </w:style>
  <w:style w:type="character" w:customStyle="1" w:styleId="95">
    <w:name w:val="def"/>
    <w:basedOn w:val="54"/>
    <w:qFormat/>
    <w:uiPriority w:val="0"/>
  </w:style>
  <w:style w:type="character" w:customStyle="1" w:styleId="96">
    <w:name w:val="TAC Char"/>
    <w:link w:val="94"/>
    <w:qFormat/>
    <w:uiPriority w:val="0"/>
    <w:rPr>
      <w:rFonts w:ascii="Arial" w:hAnsi="Arial"/>
      <w:sz w:val="18"/>
      <w:lang w:val="en-GB" w:eastAsia="en-US"/>
    </w:rPr>
  </w:style>
  <w:style w:type="character" w:customStyle="1" w:styleId="97">
    <w:name w:val="List Char"/>
    <w:link w:val="16"/>
    <w:qFormat/>
    <w:uiPriority w:val="0"/>
    <w:rPr>
      <w:lang w:val="en-GB" w:eastAsia="en-US" w:bidi="ar-SA"/>
    </w:rPr>
  </w:style>
  <w:style w:type="character" w:customStyle="1" w:styleId="98">
    <w:name w:val="List Bullet 2 Char"/>
    <w:link w:val="28"/>
    <w:qFormat/>
    <w:uiPriority w:val="0"/>
    <w:rPr>
      <w:lang w:val="en-GB" w:eastAsia="en-US" w:bidi="ar-SA"/>
    </w:rPr>
  </w:style>
  <w:style w:type="character" w:customStyle="1" w:styleId="99">
    <w:name w:val="Guidance"/>
    <w:qFormat/>
    <w:uiPriority w:val="0"/>
    <w:rPr>
      <w:i/>
      <w:color w:val="0000FF"/>
    </w:rPr>
  </w:style>
  <w:style w:type="character" w:customStyle="1" w:styleId="100">
    <w:name w:val="TAL Car"/>
    <w:qFormat/>
    <w:uiPriority w:val="0"/>
    <w:rPr>
      <w:rFonts w:ascii="Arial" w:hAnsi="Arial" w:eastAsia="宋体"/>
      <w:sz w:val="18"/>
      <w:lang w:val="en-GB" w:eastAsia="en-US" w:bidi="ar-SA"/>
    </w:rPr>
  </w:style>
  <w:style w:type="character" w:customStyle="1" w:styleId="101">
    <w:name w:val="Doc-text2 Char"/>
    <w:link w:val="8"/>
    <w:qFormat/>
    <w:uiPriority w:val="0"/>
    <w:rPr>
      <w:rFonts w:ascii="Arial" w:hAnsi="Arial" w:eastAsia="MS Mincho"/>
      <w:szCs w:val="24"/>
      <w:lang w:val="en-GB" w:eastAsia="en-GB" w:bidi="ar-SA"/>
    </w:rPr>
  </w:style>
  <w:style w:type="paragraph" w:customStyle="1" w:styleId="102">
    <w:name w:val="Char Char Char"/>
    <w:basedOn w:val="1"/>
    <w:next w:val="1"/>
    <w:semiHidden/>
    <w:qFormat/>
    <w:uiPriority w:val="0"/>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103">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104">
    <w:name w:val="MTDisplayEquation"/>
    <w:basedOn w:val="1"/>
    <w:qFormat/>
    <w:uiPriority w:val="0"/>
    <w:pPr>
      <w:tabs>
        <w:tab w:val="center" w:pos="4820"/>
        <w:tab w:val="right" w:pos="9640"/>
      </w:tabs>
    </w:pPr>
  </w:style>
  <w:style w:type="paragraph" w:customStyle="1" w:styleId="105">
    <w:name w:val="ZV"/>
    <w:basedOn w:val="106"/>
    <w:qFormat/>
    <w:uiPriority w:val="0"/>
    <w:pPr>
      <w:framePr w:y="16161"/>
    </w:pPr>
  </w:style>
  <w:style w:type="paragraph" w:customStyle="1" w:styleId="106">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US" w:eastAsia="en-US" w:bidi="ar-SA"/>
    </w:rPr>
  </w:style>
  <w:style w:type="paragraph" w:customStyle="1" w:styleId="107">
    <w:name w:val="TT"/>
    <w:basedOn w:val="2"/>
    <w:next w:val="1"/>
    <w:qFormat/>
    <w:uiPriority w:val="0"/>
    <w:pPr>
      <w:outlineLvl w:val="9"/>
    </w:pPr>
  </w:style>
  <w:style w:type="paragraph" w:customStyle="1" w:styleId="108">
    <w:name w:val="FP"/>
    <w:basedOn w:val="1"/>
    <w:qFormat/>
    <w:uiPriority w:val="0"/>
    <w:pPr>
      <w:spacing w:after="0"/>
    </w:pPr>
  </w:style>
  <w:style w:type="paragraph" w:customStyle="1" w:styleId="109">
    <w:name w:val="List Paragraph1"/>
    <w:basedOn w:val="1"/>
    <w:qFormat/>
    <w:uiPriority w:val="34"/>
    <w:pPr>
      <w:ind w:left="720"/>
      <w:contextualSpacing/>
    </w:pPr>
  </w:style>
  <w:style w:type="paragraph" w:customStyle="1" w:styleId="110">
    <w:name w:val="B5"/>
    <w:basedOn w:val="45"/>
    <w:qFormat/>
    <w:uiPriority w:val="0"/>
  </w:style>
  <w:style w:type="paragraph" w:customStyle="1" w:styleId="111">
    <w:name w:val="EQ"/>
    <w:basedOn w:val="1"/>
    <w:next w:val="1"/>
    <w:qFormat/>
    <w:uiPriority w:val="0"/>
    <w:pPr>
      <w:keepLines/>
      <w:tabs>
        <w:tab w:val="center" w:pos="4536"/>
        <w:tab w:val="right" w:pos="9072"/>
      </w:tabs>
    </w:pPr>
    <w:rPr>
      <w:lang w:val="sv-SE" w:eastAsia="sv-SE"/>
    </w:rPr>
  </w:style>
  <w:style w:type="paragraph" w:customStyle="1" w:styleId="112">
    <w:name w:val="TAL + Left:  1 cm"/>
    <w:basedOn w:val="67"/>
    <w:qFormat/>
    <w:uiPriority w:val="0"/>
    <w:pPr>
      <w:overflowPunct w:val="0"/>
      <w:autoSpaceDE w:val="0"/>
      <w:autoSpaceDN w:val="0"/>
      <w:adjustRightInd w:val="0"/>
      <w:ind w:left="567"/>
      <w:textAlignment w:val="baseline"/>
    </w:pPr>
    <w:rPr>
      <w:lang w:eastAsia="en-GB"/>
    </w:rPr>
  </w:style>
  <w:style w:type="paragraph" w:customStyle="1" w:styleId="113">
    <w:name w:val="text intend 1"/>
    <w:basedOn w:val="114"/>
    <w:qFormat/>
    <w:uiPriority w:val="0"/>
    <w:pPr>
      <w:widowControl/>
      <w:tabs>
        <w:tab w:val="left" w:pos="992"/>
      </w:tabs>
      <w:spacing w:after="120"/>
      <w:ind w:left="992" w:hanging="425"/>
    </w:pPr>
    <w:rPr>
      <w:rFonts w:eastAsia="MS Mincho"/>
      <w:lang w:val="en-US"/>
    </w:rPr>
  </w:style>
  <w:style w:type="paragraph" w:customStyle="1" w:styleId="114">
    <w:name w:val="text"/>
    <w:basedOn w:val="1"/>
    <w:qFormat/>
    <w:uiPriority w:val="0"/>
    <w:pPr>
      <w:widowControl w:val="0"/>
      <w:spacing w:after="240"/>
      <w:jc w:val="both"/>
    </w:pPr>
    <w:rPr>
      <w:sz w:val="24"/>
      <w:lang w:val="en-AU"/>
    </w:rPr>
  </w:style>
  <w:style w:type="paragraph" w:customStyle="1" w:styleId="115">
    <w:name w:val="TAN"/>
    <w:basedOn w:val="67"/>
    <w:qFormat/>
    <w:uiPriority w:val="0"/>
    <w:pPr>
      <w:ind w:left="851" w:hanging="851"/>
    </w:pPr>
  </w:style>
  <w:style w:type="paragraph" w:customStyle="1" w:styleId="116">
    <w:name w:val="NF"/>
    <w:basedOn w:val="65"/>
    <w:qFormat/>
    <w:uiPriority w:val="0"/>
    <w:pPr>
      <w:keepNext/>
      <w:spacing w:after="0"/>
    </w:pPr>
    <w:rPr>
      <w:rFonts w:ascii="Arial" w:hAnsi="Arial"/>
      <w:sz w:val="18"/>
    </w:rPr>
  </w:style>
  <w:style w:type="paragraph" w:customStyle="1" w:styleId="117">
    <w:name w:val="Reference"/>
    <w:basedOn w:val="118"/>
    <w:qFormat/>
    <w:uiPriority w:val="0"/>
    <w:pPr>
      <w:tabs>
        <w:tab w:val="left" w:pos="567"/>
      </w:tabs>
      <w:ind w:left="567" w:hanging="567"/>
    </w:pPr>
  </w:style>
  <w:style w:type="paragraph" w:customStyle="1" w:styleId="118">
    <w:name w:val="EX"/>
    <w:basedOn w:val="1"/>
    <w:qFormat/>
    <w:uiPriority w:val="0"/>
    <w:pPr>
      <w:keepLines/>
      <w:ind w:left="1702" w:hanging="1418"/>
    </w:pPr>
  </w:style>
  <w:style w:type="paragraph" w:customStyle="1" w:styleId="119">
    <w:name w:val="_Style 1"/>
    <w:basedOn w:val="1"/>
    <w:qFormat/>
    <w:uiPriority w:val="1"/>
    <w:pPr>
      <w:spacing w:after="0"/>
    </w:pPr>
    <w:rPr>
      <w:rFonts w:eastAsia="Calibri"/>
      <w:lang w:eastAsia="en-GB"/>
    </w:rPr>
  </w:style>
  <w:style w:type="paragraph" w:customStyle="1" w:styleId="120">
    <w:name w:val="Comments"/>
    <w:basedOn w:val="1"/>
    <w:qFormat/>
    <w:uiPriority w:val="0"/>
    <w:pPr>
      <w:spacing w:before="40"/>
    </w:pPr>
    <w:rPr>
      <w:rFonts w:ascii="Arial" w:hAnsi="Arial" w:eastAsia="MS Mincho"/>
      <w:i/>
      <w:sz w:val="18"/>
      <w:lang w:eastAsia="en-GB"/>
    </w:rPr>
  </w:style>
  <w:style w:type="paragraph" w:customStyle="1" w:styleId="121">
    <w:name w:val="Carattere Carattere Char Char Carattere Carattere Char Char Char Carattere Carattere"/>
    <w:basedOn w:val="1"/>
    <w:qFormat/>
    <w:uiPriority w:val="0"/>
    <w:pPr>
      <w:widowControl w:val="0"/>
      <w:spacing w:after="0"/>
      <w:jc w:val="both"/>
    </w:pPr>
    <w:rPr>
      <w:rFonts w:ascii="Arial" w:hAnsi="Arial" w:cs="Arial"/>
      <w:color w:val="0000FF"/>
      <w:kern w:val="2"/>
      <w:lang w:val="en-US" w:eastAsia="zh-CN"/>
    </w:rPr>
  </w:style>
  <w:style w:type="paragraph" w:customStyle="1" w:styleId="122">
    <w:name w:val="table"/>
    <w:basedOn w:val="1"/>
    <w:next w:val="1"/>
    <w:qFormat/>
    <w:uiPriority w:val="0"/>
    <w:pPr>
      <w:spacing w:after="0"/>
      <w:jc w:val="center"/>
    </w:pPr>
    <w:rPr>
      <w:rFonts w:eastAsia="MS Mincho"/>
      <w:lang w:val="en-US"/>
    </w:rPr>
  </w:style>
  <w:style w:type="paragraph" w:customStyle="1" w:styleId="123">
    <w:name w:val="_Style 3"/>
    <w:basedOn w:val="1"/>
    <w:qFormat/>
    <w:uiPriority w:val="34"/>
    <w:pPr>
      <w:spacing w:after="0"/>
      <w:ind w:left="720"/>
    </w:pPr>
    <w:rPr>
      <w:rFonts w:ascii="Calibri" w:hAnsi="Calibri" w:eastAsia="Calibri"/>
      <w:sz w:val="22"/>
      <w:szCs w:val="22"/>
    </w:rPr>
  </w:style>
  <w:style w:type="paragraph" w:customStyle="1" w:styleId="124">
    <w:name w:val="ZD"/>
    <w:qFormat/>
    <w:uiPriority w:val="0"/>
    <w:pPr>
      <w:framePr w:wrap="notBeside" w:vAnchor="page" w:hAnchor="margin" w:y="15764"/>
      <w:widowControl w:val="0"/>
      <w:spacing w:after="160" w:line="259" w:lineRule="auto"/>
    </w:pPr>
    <w:rPr>
      <w:rFonts w:ascii="Arial" w:hAnsi="Arial" w:eastAsia="宋体" w:cs="Times New Roman"/>
      <w:sz w:val="32"/>
      <w:lang w:val="en-US" w:eastAsia="en-US" w:bidi="ar-SA"/>
    </w:rPr>
  </w:style>
  <w:style w:type="paragraph" w:customStyle="1" w:styleId="125">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US" w:eastAsia="en-US" w:bidi="ar-SA"/>
    </w:rPr>
  </w:style>
  <w:style w:type="paragraph" w:customStyle="1" w:styleId="126">
    <w:name w:val="Normal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27">
    <w:name w:val="CR_front"/>
    <w:qFormat/>
    <w:uiPriority w:val="0"/>
    <w:pPr>
      <w:spacing w:after="160" w:line="259" w:lineRule="auto"/>
    </w:pPr>
    <w:rPr>
      <w:rFonts w:ascii="Arial" w:hAnsi="Arial" w:eastAsia="宋体" w:cs="Times New Roman"/>
      <w:lang w:val="en-GB" w:eastAsia="en-US" w:bidi="ar-SA"/>
    </w:rPr>
  </w:style>
  <w:style w:type="paragraph" w:customStyle="1" w:styleId="128">
    <w:name w:val="Char Char Char Char Char Char Char Char Char Char Char Char Char Char Char Char Char Char1 Char Char Char Char Char Char"/>
    <w:basedOn w:val="1"/>
    <w:qFormat/>
    <w:uiPriority w:val="0"/>
    <w:pPr>
      <w:widowControl w:val="0"/>
      <w:spacing w:after="0"/>
      <w:jc w:val="both"/>
    </w:pPr>
    <w:rPr>
      <w:kern w:val="2"/>
      <w:sz w:val="21"/>
      <w:szCs w:val="24"/>
      <w:lang w:val="en-US" w:eastAsia="zh-CN"/>
    </w:rPr>
  </w:style>
  <w:style w:type="paragraph" w:customStyle="1" w:styleId="129">
    <w:name w:val="Char Char Char Char Char Char1 Char Char Char Char Char Char Char Char Char Char Char Char Char Char Char Char Char Char1"/>
    <w:basedOn w:val="1"/>
    <w:qFormat/>
    <w:uiPriority w:val="0"/>
    <w:pPr>
      <w:widowControl w:val="0"/>
      <w:spacing w:after="0"/>
      <w:jc w:val="both"/>
    </w:pPr>
    <w:rPr>
      <w:kern w:val="2"/>
      <w:sz w:val="21"/>
      <w:szCs w:val="24"/>
      <w:lang w:val="en-US" w:eastAsia="zh-CN"/>
    </w:rPr>
  </w:style>
  <w:style w:type="paragraph" w:customStyle="1" w:styleId="130">
    <w:name w:val="NW"/>
    <w:basedOn w:val="65"/>
    <w:qFormat/>
    <w:uiPriority w:val="0"/>
    <w:pPr>
      <w:spacing w:after="0"/>
    </w:pPr>
  </w:style>
  <w:style w:type="paragraph" w:customStyle="1" w:styleId="131">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132">
    <w:name w:val="Revision1"/>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133">
    <w:name w:val="References"/>
    <w:basedOn w:val="1"/>
    <w:qFormat/>
    <w:uiPriority w:val="0"/>
    <w:pPr>
      <w:tabs>
        <w:tab w:val="left" w:pos="360"/>
      </w:tabs>
      <w:spacing w:after="80"/>
      <w:ind w:left="360" w:hanging="360"/>
    </w:pPr>
    <w:rPr>
      <w:sz w:val="18"/>
      <w:lang w:val="en-US"/>
    </w:rPr>
  </w:style>
  <w:style w:type="paragraph" w:customStyle="1" w:styleId="134">
    <w:name w:val="TabList"/>
    <w:basedOn w:val="1"/>
    <w:qFormat/>
    <w:uiPriority w:val="0"/>
    <w:pPr>
      <w:tabs>
        <w:tab w:val="left" w:pos="1134"/>
      </w:tabs>
      <w:spacing w:after="0"/>
    </w:pPr>
    <w:rPr>
      <w:rFonts w:eastAsia="MS Mincho"/>
    </w:rPr>
  </w:style>
  <w:style w:type="paragraph" w:customStyle="1" w:styleId="13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US" w:eastAsia="en-US" w:bidi="ar-SA"/>
    </w:rPr>
  </w:style>
  <w:style w:type="paragraph" w:customStyle="1" w:styleId="136">
    <w:name w:val="Char Char Char Char Char Char1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37">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US" w:eastAsia="en-US" w:bidi="ar-SA"/>
    </w:rPr>
  </w:style>
  <w:style w:type="paragraph" w:customStyle="1" w:styleId="138">
    <w:name w:val="Char Char6"/>
    <w:basedOn w:val="1"/>
    <w:qFormat/>
    <w:uiPriority w:val="0"/>
    <w:pPr>
      <w:widowControl w:val="0"/>
      <w:spacing w:after="0"/>
      <w:jc w:val="both"/>
    </w:pPr>
    <w:rPr>
      <w:kern w:val="2"/>
      <w:sz w:val="21"/>
      <w:szCs w:val="24"/>
      <w:lang w:val="en-US" w:eastAsia="zh-CN"/>
    </w:rPr>
  </w:style>
  <w:style w:type="paragraph" w:customStyle="1" w:styleId="139">
    <w:name w:val="centered"/>
    <w:basedOn w:val="1"/>
    <w:qFormat/>
    <w:uiPriority w:val="0"/>
    <w:pPr>
      <w:widowControl w:val="0"/>
      <w:spacing w:before="120" w:after="0" w:line="280" w:lineRule="atLeast"/>
      <w:jc w:val="center"/>
    </w:pPr>
    <w:rPr>
      <w:rFonts w:ascii="Bookman" w:hAnsi="Bookman"/>
      <w:lang w:val="en-US"/>
    </w:rPr>
  </w:style>
  <w:style w:type="paragraph" w:customStyle="1" w:styleId="140">
    <w:name w:val="EW"/>
    <w:basedOn w:val="118"/>
    <w:qFormat/>
    <w:uiPriority w:val="0"/>
    <w:pPr>
      <w:spacing w:after="0"/>
    </w:pPr>
  </w:style>
  <w:style w:type="paragraph" w:customStyle="1" w:styleId="141">
    <w:name w:val="TAR"/>
    <w:basedOn w:val="67"/>
    <w:qFormat/>
    <w:uiPriority w:val="0"/>
    <w:pPr>
      <w:jc w:val="right"/>
    </w:pPr>
  </w:style>
  <w:style w:type="paragraph" w:customStyle="1" w:styleId="142">
    <w:name w:val="para"/>
    <w:basedOn w:val="1"/>
    <w:qFormat/>
    <w:uiPriority w:val="0"/>
    <w:pPr>
      <w:spacing w:after="240"/>
      <w:jc w:val="both"/>
    </w:pPr>
    <w:rPr>
      <w:rFonts w:ascii="Helvetica" w:hAnsi="Helvetica"/>
    </w:rPr>
  </w:style>
  <w:style w:type="paragraph" w:customStyle="1" w:styleId="143">
    <w:name w:val="text intend 2"/>
    <w:basedOn w:val="114"/>
    <w:qFormat/>
    <w:uiPriority w:val="0"/>
    <w:pPr>
      <w:widowControl/>
      <w:tabs>
        <w:tab w:val="left" w:pos="1418"/>
      </w:tabs>
      <w:spacing w:after="120"/>
      <w:ind w:left="1418" w:hanging="426"/>
    </w:pPr>
    <w:rPr>
      <w:rFonts w:eastAsia="MS Mincho"/>
      <w:lang w:val="en-US"/>
    </w:rPr>
  </w:style>
  <w:style w:type="paragraph" w:customStyle="1" w:styleId="144">
    <w:name w:val="Char Char Char1 (文字) (文字)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45">
    <w:name w:val="ZH"/>
    <w:qFormat/>
    <w:uiPriority w:val="0"/>
    <w:pPr>
      <w:framePr w:wrap="notBeside" w:vAnchor="page" w:hAnchor="margin" w:xAlign="center" w:y="6805"/>
      <w:widowControl w:val="0"/>
      <w:spacing w:after="160" w:line="259" w:lineRule="auto"/>
    </w:pPr>
    <w:rPr>
      <w:rFonts w:ascii="Arial" w:hAnsi="Arial" w:eastAsia="宋体" w:cs="Times New Roman"/>
      <w:lang w:val="en-US" w:eastAsia="en-US" w:bidi="ar-SA"/>
    </w:rPr>
  </w:style>
  <w:style w:type="paragraph" w:customStyle="1" w:styleId="14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47">
    <w:name w:val="Char Char Char Char Char Char1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48">
    <w:name w:val="Body"/>
    <w:basedOn w:val="1"/>
    <w:qFormat/>
    <w:uiPriority w:val="0"/>
    <w:pPr>
      <w:spacing w:before="80" w:after="80" w:line="288" w:lineRule="auto"/>
      <w:ind w:firstLine="420" w:firstLineChars="200"/>
    </w:pPr>
    <w:rPr>
      <w:sz w:val="21"/>
      <w:szCs w:val="21"/>
      <w:lang w:val="en-US" w:eastAsia="zh-CN"/>
    </w:rPr>
  </w:style>
  <w:style w:type="paragraph" w:customStyle="1" w:styleId="149">
    <w:name w:val="Char Char Char Char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50">
    <w:name w:val="Char (文字) (文字) Char1 (文字) (文字) Char Char (文字) (文字) Char Char Char Zchn Zchn Char Char Char Char Char Char Char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51">
    <w:name w:val="B4"/>
    <w:basedOn w:val="46"/>
    <w:qFormat/>
    <w:uiPriority w:val="0"/>
  </w:style>
  <w:style w:type="paragraph" w:customStyle="1" w:styleId="152">
    <w:name w:val="ZTD"/>
    <w:basedOn w:val="125"/>
    <w:qFormat/>
    <w:uiPriority w:val="0"/>
    <w:pPr>
      <w:framePr w:hRule="auto" w:y="852"/>
    </w:pPr>
    <w:rPr>
      <w:i w:val="0"/>
      <w:sz w:val="40"/>
    </w:rPr>
  </w:style>
  <w:style w:type="paragraph" w:customStyle="1" w:styleId="153">
    <w:name w:val="First Change"/>
    <w:basedOn w:val="1"/>
    <w:qFormat/>
    <w:uiPriority w:val="0"/>
    <w:pPr>
      <w:jc w:val="center"/>
    </w:pPr>
    <w:rPr>
      <w:color w:val="FF0000"/>
    </w:rPr>
  </w:style>
  <w:style w:type="paragraph" w:customStyle="1" w:styleId="154">
    <w:name w:val="HE"/>
    <w:basedOn w:val="1"/>
    <w:qFormat/>
    <w:uiPriority w:val="0"/>
    <w:pPr>
      <w:spacing w:after="0"/>
    </w:pPr>
    <w:rPr>
      <w:rFonts w:eastAsia="MS Mincho"/>
      <w:b/>
    </w:rPr>
  </w:style>
  <w:style w:type="paragraph" w:customStyle="1" w:styleId="155">
    <w:name w:val="B3"/>
    <w:basedOn w:val="14"/>
    <w:qFormat/>
    <w:uiPriority w:val="0"/>
  </w:style>
  <w:style w:type="paragraph" w:customStyle="1" w:styleId="156">
    <w:name w:val="Proposal"/>
    <w:basedOn w:val="1"/>
    <w:qFormat/>
    <w:uiPriority w:val="0"/>
    <w:pPr>
      <w:tabs>
        <w:tab w:val="left" w:pos="1304"/>
        <w:tab w:val="left" w:pos="1701"/>
      </w:tabs>
      <w:ind w:left="1304" w:hanging="1304"/>
    </w:pPr>
    <w:rPr>
      <w:b/>
      <w:bCs/>
    </w:rPr>
  </w:style>
  <w:style w:type="paragraph" w:customStyle="1" w:styleId="157">
    <w:name w:val="00 BodyText"/>
    <w:basedOn w:val="1"/>
    <w:qFormat/>
    <w:uiPriority w:val="0"/>
    <w:pPr>
      <w:widowControl w:val="0"/>
      <w:spacing w:after="220"/>
      <w:jc w:val="both"/>
    </w:pPr>
    <w:rPr>
      <w:rFonts w:ascii="Arial" w:hAnsi="Arial"/>
      <w:kern w:val="2"/>
      <w:sz w:val="22"/>
      <w:szCs w:val="24"/>
      <w:lang w:val="en-US" w:eastAsia="zh-CN"/>
    </w:rPr>
  </w:style>
  <w:style w:type="paragraph" w:customStyle="1" w:styleId="158">
    <w:name w:val="text intend 3"/>
    <w:basedOn w:val="114"/>
    <w:qFormat/>
    <w:uiPriority w:val="0"/>
    <w:pPr>
      <w:widowControl/>
      <w:tabs>
        <w:tab w:val="left" w:pos="1843"/>
      </w:tabs>
      <w:spacing w:after="120"/>
      <w:ind w:left="1843" w:hanging="425"/>
    </w:pPr>
    <w:rPr>
      <w:rFonts w:eastAsia="MS Mincho"/>
      <w:lang w:val="en-US"/>
    </w:rPr>
  </w:style>
  <w:style w:type="paragraph" w:customStyle="1" w:styleId="159">
    <w:name w:val="table text"/>
    <w:basedOn w:val="1"/>
    <w:next w:val="122"/>
    <w:qFormat/>
    <w:uiPriority w:val="0"/>
    <w:pPr>
      <w:spacing w:after="0"/>
    </w:pPr>
    <w:rPr>
      <w:rFonts w:eastAsia="MS Mincho"/>
      <w:i/>
    </w:rPr>
  </w:style>
  <w:style w:type="paragraph" w:customStyle="1" w:styleId="160">
    <w:name w:val="LD"/>
    <w:qFormat/>
    <w:uiPriority w:val="0"/>
    <w:pPr>
      <w:keepNext/>
      <w:keepLines/>
      <w:spacing w:after="160" w:line="180" w:lineRule="exact"/>
    </w:pPr>
    <w:rPr>
      <w:rFonts w:ascii="Courier New" w:hAnsi="Courier New" w:eastAsia="宋体" w:cs="Times New Roman"/>
      <w:lang w:val="en-US" w:eastAsia="en-US" w:bidi="ar-SA"/>
    </w:rPr>
  </w:style>
  <w:style w:type="paragraph" w:customStyle="1" w:styleId="161">
    <w:name w:val="List1"/>
    <w:basedOn w:val="1"/>
    <w:qFormat/>
    <w:uiPriority w:val="0"/>
    <w:pPr>
      <w:spacing w:before="120" w:after="0" w:line="280" w:lineRule="atLeast"/>
      <w:ind w:left="360" w:hanging="360"/>
      <w:jc w:val="both"/>
    </w:pPr>
    <w:rPr>
      <w:rFonts w:ascii="Bookman" w:hAnsi="Bookman"/>
      <w:lang w:val="en-US"/>
    </w:rPr>
  </w:style>
  <w:style w:type="paragraph" w:customStyle="1" w:styleId="162">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163">
    <w:name w:val="tdoc-header"/>
    <w:qFormat/>
    <w:uiPriority w:val="0"/>
    <w:pPr>
      <w:spacing w:after="160" w:line="259" w:lineRule="auto"/>
    </w:pPr>
    <w:rPr>
      <w:rFonts w:ascii="Arial" w:hAnsi="Arial" w:eastAsia="宋体" w:cs="Times New Roman"/>
      <w:sz w:val="24"/>
      <w:lang w:val="en-GB" w:eastAsia="en-US" w:bidi="ar-SA"/>
    </w:rPr>
  </w:style>
  <w:style w:type="paragraph" w:styleId="164">
    <w:name w:val="List Paragraph"/>
    <w:basedOn w:val="1"/>
    <w:qFormat/>
    <w:uiPriority w:val="34"/>
    <w:pPr>
      <w:ind w:firstLine="420" w:firstLineChars="200"/>
    </w:pPr>
  </w:style>
  <w:style w:type="paragraph" w:customStyle="1" w:styleId="165">
    <w:name w:val="Char"/>
    <w:basedOn w:val="31"/>
    <w:qFormat/>
    <w:uiPriority w:val="0"/>
    <w:pPr>
      <w:widowControl w:val="0"/>
      <w:adjustRightInd w:val="0"/>
      <w:spacing w:after="0" w:line="436" w:lineRule="exact"/>
      <w:ind w:left="357"/>
      <w:outlineLvl w:val="3"/>
    </w:pPr>
    <w:rPr>
      <w:b/>
      <w:kern w:val="2"/>
      <w:sz w:val="24"/>
      <w:szCs w:val="24"/>
      <w:lang w:val="en-US" w:eastAsia="zh-CN"/>
    </w:rPr>
  </w:style>
  <w:style w:type="paragraph" w:customStyle="1" w:styleId="166">
    <w:name w:val="Tdoc_Text"/>
    <w:basedOn w:val="1"/>
    <w:qFormat/>
    <w:uiPriority w:val="0"/>
    <w:pPr>
      <w:spacing w:before="120" w:after="0"/>
      <w:jc w:val="both"/>
    </w:pPr>
    <w:rPr>
      <w:lang w:val="en-US"/>
    </w:rPr>
  </w:style>
  <w:style w:type="paragraph" w:customStyle="1" w:styleId="167">
    <w:name w:val="Revision2"/>
    <w:hidden/>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168">
    <w:name w:val="修订1"/>
    <w:hidden/>
    <w:semiHidden/>
    <w:qFormat/>
    <w:uiPriority w:val="99"/>
    <w:pPr>
      <w:spacing w:after="160" w:line="259" w:lineRule="auto"/>
    </w:pPr>
    <w:rPr>
      <w:rFonts w:ascii="Times New Roman" w:hAnsi="Times New Roman" w:eastAsia="宋体" w:cs="Times New Roman"/>
      <w:lang w:val="en-GB" w:eastAsia="en-US" w:bidi="ar-SA"/>
    </w:rPr>
  </w:style>
  <w:style w:type="paragraph" w:styleId="169">
    <w:name w:val="No Spacing"/>
    <w:basedOn w:val="1"/>
    <w:qFormat/>
    <w:uiPriority w:val="99"/>
    <w:pPr>
      <w:spacing w:before="0" w:after="0" w:line="240" w:lineRule="auto"/>
    </w:pPr>
    <w:rPr>
      <w:rFonts w:eastAsia="Calibri"/>
      <w:lang w:val="en-GB"/>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9" Type="http://schemas.microsoft.com/office/2011/relationships/people" Target="people.xml"/><Relationship Id="rId28" Type="http://schemas.openxmlformats.org/officeDocument/2006/relationships/fontTable" Target="fontTable.xml"/><Relationship Id="rId27" Type="http://schemas.openxmlformats.org/officeDocument/2006/relationships/customXml" Target="../customXml/item6.xml"/><Relationship Id="rId26" Type="http://schemas.openxmlformats.org/officeDocument/2006/relationships/customXml" Target="../customXml/item5.xml"/><Relationship Id="rId25" Type="http://schemas.openxmlformats.org/officeDocument/2006/relationships/customXml" Target="../customXml/item4.xml"/><Relationship Id="rId24" Type="http://schemas.openxmlformats.org/officeDocument/2006/relationships/customXml" Target="../customXml/item3.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emf"/><Relationship Id="rId2" Type="http://schemas.openxmlformats.org/officeDocument/2006/relationships/settings" Target="settings.xml"/><Relationship Id="rId19" Type="http://schemas.openxmlformats.org/officeDocument/2006/relationships/oleObject" Target="embeddings/oleObject1.bin"/><Relationship Id="rId18" Type="http://schemas.openxmlformats.org/officeDocument/2006/relationships/theme" Target="theme/theme1.xml"/><Relationship Id="rId17" Type="http://schemas.openxmlformats.org/officeDocument/2006/relationships/footer" Target="footer8.xml"/><Relationship Id="rId16" Type="http://schemas.openxmlformats.org/officeDocument/2006/relationships/footer" Target="footer7.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5NUHHDQN7SK2-1476151046-503943</_dlc_DocId>
    <_dlc_DocIdUrl xmlns="f166a696-7b5b-4ccd-9f0c-ffde0cceec81">
      <Url>https://ericsson.sharepoint.com/sites/star/_layouts/15/DocIdRedir.aspx?ID=5NUHHDQN7SK2-1476151046-503943</Url>
      <Description>5NUHHDQN7SK2-1476151046-503943</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A7E9EF-63CF-43C8-97E2-9EC1B6B7E258}">
  <ds:schemaRefs/>
</ds:datastoreItem>
</file>

<file path=customXml/itemProps3.xml><?xml version="1.0" encoding="utf-8"?>
<ds:datastoreItem xmlns:ds="http://schemas.openxmlformats.org/officeDocument/2006/customXml" ds:itemID="{FE7B318D-074E-4D4F-8B09-8662EF571C14}">
  <ds:schemaRefs/>
</ds:datastoreItem>
</file>

<file path=customXml/itemProps4.xml><?xml version="1.0" encoding="utf-8"?>
<ds:datastoreItem xmlns:ds="http://schemas.openxmlformats.org/officeDocument/2006/customXml" ds:itemID="{57765744-B6C6-4AC7-AD34-166AA17088F6}">
  <ds:schemaRefs/>
</ds:datastoreItem>
</file>

<file path=customXml/itemProps5.xml><?xml version="1.0" encoding="utf-8"?>
<ds:datastoreItem xmlns:ds="http://schemas.openxmlformats.org/officeDocument/2006/customXml" ds:itemID="{379D5EF5-D6D0-4CAF-8DB4-6996A92C7536}">
  <ds:schemaRefs/>
</ds:datastoreItem>
</file>

<file path=customXml/itemProps6.xml><?xml version="1.0" encoding="utf-8"?>
<ds:datastoreItem xmlns:ds="http://schemas.openxmlformats.org/officeDocument/2006/customXml" ds:itemID="{368574F4-A6EC-479C-AAAE-322ADA58AB1B}">
  <ds:schemaRefs/>
</ds:datastoreItem>
</file>

<file path=docProps/app.xml><?xml version="1.0" encoding="utf-8"?>
<Properties xmlns="http://schemas.openxmlformats.org/officeDocument/2006/extended-properties" xmlns:vt="http://schemas.openxmlformats.org/officeDocument/2006/docPropsVTypes">
  <Template>3GPP Memo</Template>
  <Company>ZTE</Company>
  <Pages>3</Pages>
  <Words>645</Words>
  <Characters>4365</Characters>
  <Lines>36</Lines>
  <Paragraphs>9</Paragraphs>
  <TotalTime>5</TotalTime>
  <ScaleCrop>false</ScaleCrop>
  <LinksUpToDate>false</LinksUpToDate>
  <CharactersWithSpaces>5001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2021-08-25T08:26:00Z</dcterms:created>
  <dc:creator>liuZhuang</dc:creator>
  <cp:lastModifiedBy>ZTE</cp:lastModifiedBy>
  <cp:lastPrinted>2007-08-01T11:26:00Z</cp:lastPrinted>
  <dcterms:modified xsi:type="dcterms:W3CDTF">2022-01-07T05:07:21Z</dcterms:modified>
  <dc:title>TSG-RAN Working Group 3</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2052-11.8.2.9022</vt:lpwstr>
  </property>
  <property fmtid="{D5CDD505-2E9C-101B-9397-08002B2CF9AE}" pid="6" name="NSCPROP_SA">
    <vt:lpwstr>https://www.3gpp.org/ftp/tsg_ran/WG3_Iu/TSGR3_113-e/Inbox/Drafts/CB # QoE2_Stage2/draft_R3-214247 (TP to 38.300) Introduction of NR QoE.doc</vt:lpwstr>
  </property>
  <property fmtid="{D5CDD505-2E9C-101B-9397-08002B2CF9AE}" pid="7" name="ContentTypeId">
    <vt:lpwstr>0x010100C5F30C9B16E14C8EACE5F2CC7B7AC7F400F5862E332FC6CE449700A00A9FC83FBA</vt:lpwstr>
  </property>
  <property fmtid="{D5CDD505-2E9C-101B-9397-08002B2CF9AE}" pid="8" name="_dlc_DocIdItemGuid">
    <vt:lpwstr>936ff162-fd5a-47a9-8a26-530dce17bebc</vt:lpwstr>
  </property>
  <property fmtid="{D5CDD505-2E9C-101B-9397-08002B2CF9AE}" pid="9" name="EriCOLLCategory">
    <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EriCOLLProcess">
    <vt:lpwstr/>
  </property>
  <property fmtid="{D5CDD505-2E9C-101B-9397-08002B2CF9AE}" pid="17" name="EriCOLLOrganizationUni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1629381788</vt:lpwstr>
  </property>
</Properties>
</file>